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0DDC0F" w14:textId="15F1FB7F" w:rsidR="00E90E49" w:rsidRPr="0020092A" w:rsidRDefault="00E90E49" w:rsidP="00E35559">
      <w:pPr>
        <w:pStyle w:val="3GPPHeader"/>
        <w:spacing w:after="60"/>
        <w:rPr>
          <w:sz w:val="32"/>
          <w:szCs w:val="32"/>
          <w:highlight w:val="yellow"/>
        </w:rPr>
      </w:pPr>
      <w:r w:rsidRPr="0020092A">
        <w:t>3GPP TSG-RAN WG</w:t>
      </w:r>
      <w:r w:rsidR="007730BD" w:rsidRPr="0020092A">
        <w:t>2</w:t>
      </w:r>
      <w:r w:rsidR="00BA2BEB">
        <w:t xml:space="preserve"> #10</w:t>
      </w:r>
      <w:r w:rsidR="007B4780">
        <w:t>2</w:t>
      </w:r>
      <w:r w:rsidRPr="0020092A">
        <w:tab/>
      </w:r>
      <w:r w:rsidRPr="0020092A">
        <w:rPr>
          <w:szCs w:val="24"/>
        </w:rPr>
        <w:t xml:space="preserve">Tdoc </w:t>
      </w:r>
      <w:r w:rsidR="00BA2BEB">
        <w:rPr>
          <w:szCs w:val="24"/>
        </w:rPr>
        <w:t>R2-180</w:t>
      </w:r>
      <w:r w:rsidR="001B76B9" w:rsidRPr="001B76B9">
        <w:rPr>
          <w:szCs w:val="24"/>
        </w:rPr>
        <w:t>6806</w:t>
      </w:r>
    </w:p>
    <w:p w14:paraId="31C027C2" w14:textId="0F737E80" w:rsidR="00EC60B5" w:rsidRPr="00F13ED7" w:rsidRDefault="007B4780" w:rsidP="00EC60B5">
      <w:pPr>
        <w:pStyle w:val="CRCoverPage"/>
        <w:outlineLvl w:val="0"/>
        <w:rPr>
          <w:rFonts w:asciiTheme="minorHAnsi" w:hAnsiTheme="minorHAnsi"/>
          <w:b/>
          <w:noProof/>
          <w:sz w:val="24"/>
        </w:rPr>
      </w:pPr>
      <w:r>
        <w:rPr>
          <w:rFonts w:asciiTheme="minorHAnsi" w:hAnsiTheme="minorHAnsi"/>
          <w:b/>
          <w:noProof/>
          <w:sz w:val="24"/>
        </w:rPr>
        <w:t>Busan</w:t>
      </w:r>
      <w:r w:rsidR="00245B61" w:rsidRPr="00F13ED7">
        <w:rPr>
          <w:rFonts w:asciiTheme="minorHAnsi" w:hAnsiTheme="minorHAnsi"/>
          <w:b/>
          <w:noProof/>
          <w:sz w:val="24"/>
        </w:rPr>
        <w:t xml:space="preserve">, </w:t>
      </w:r>
      <w:r>
        <w:rPr>
          <w:rFonts w:asciiTheme="minorHAnsi" w:hAnsiTheme="minorHAnsi"/>
          <w:b/>
          <w:noProof/>
          <w:sz w:val="24"/>
        </w:rPr>
        <w:t>South Korea</w:t>
      </w:r>
      <w:r w:rsidR="00AC23A3">
        <w:rPr>
          <w:rFonts w:asciiTheme="minorHAnsi" w:hAnsiTheme="minorHAnsi"/>
          <w:b/>
          <w:noProof/>
          <w:sz w:val="24"/>
        </w:rPr>
        <w:t xml:space="preserve">, </w:t>
      </w:r>
      <w:bookmarkStart w:id="0" w:name="_Hlk501128400"/>
      <w:r>
        <w:rPr>
          <w:rFonts w:asciiTheme="minorHAnsi" w:hAnsiTheme="minorHAnsi"/>
          <w:b/>
          <w:noProof/>
          <w:sz w:val="24"/>
        </w:rPr>
        <w:t>21</w:t>
      </w:r>
      <w:r w:rsidR="00960081" w:rsidRPr="00F13ED7">
        <w:rPr>
          <w:rFonts w:asciiTheme="minorHAnsi" w:hAnsiTheme="minorHAnsi"/>
          <w:b/>
          <w:noProof/>
          <w:sz w:val="24"/>
        </w:rPr>
        <w:t xml:space="preserve"> – </w:t>
      </w:r>
      <w:r w:rsidR="00BA2BEB">
        <w:rPr>
          <w:rFonts w:asciiTheme="minorHAnsi" w:hAnsiTheme="minorHAnsi"/>
          <w:b/>
          <w:noProof/>
          <w:sz w:val="24"/>
        </w:rPr>
        <w:t>2</w:t>
      </w:r>
      <w:r>
        <w:rPr>
          <w:rFonts w:asciiTheme="minorHAnsi" w:hAnsiTheme="minorHAnsi"/>
          <w:b/>
          <w:noProof/>
          <w:sz w:val="24"/>
        </w:rPr>
        <w:t>5</w:t>
      </w:r>
      <w:r w:rsidR="00245B61" w:rsidRPr="00F13ED7">
        <w:rPr>
          <w:rFonts w:asciiTheme="minorHAnsi" w:hAnsiTheme="minorHAnsi"/>
          <w:b/>
          <w:noProof/>
          <w:sz w:val="24"/>
        </w:rPr>
        <w:t xml:space="preserve"> </w:t>
      </w:r>
      <w:r>
        <w:rPr>
          <w:rFonts w:asciiTheme="minorHAnsi" w:hAnsiTheme="minorHAnsi"/>
          <w:b/>
          <w:noProof/>
          <w:sz w:val="24"/>
        </w:rPr>
        <w:t>May</w:t>
      </w:r>
      <w:r w:rsidR="00AC23A3">
        <w:rPr>
          <w:rFonts w:asciiTheme="minorHAnsi" w:hAnsiTheme="minorHAnsi"/>
          <w:b/>
          <w:noProof/>
          <w:sz w:val="24"/>
        </w:rPr>
        <w:t xml:space="preserve"> 2018</w:t>
      </w:r>
      <w:bookmarkEnd w:id="0"/>
    </w:p>
    <w:p w14:paraId="33C1FE11" w14:textId="77777777" w:rsidR="00E90E49" w:rsidRPr="00FE20F0" w:rsidRDefault="00E90E49" w:rsidP="00357380">
      <w:pPr>
        <w:pStyle w:val="3GPPHeader"/>
        <w:rPr>
          <w:lang w:val="en-GB"/>
        </w:rPr>
      </w:pPr>
    </w:p>
    <w:p w14:paraId="343C9BAE" w14:textId="4D4F11F0" w:rsidR="00E90E49" w:rsidRPr="006D7B88" w:rsidRDefault="00E90E49" w:rsidP="00311702">
      <w:pPr>
        <w:pStyle w:val="3GPPHeader"/>
        <w:rPr>
          <w:sz w:val="22"/>
        </w:rPr>
      </w:pPr>
      <w:r w:rsidRPr="006D7B88">
        <w:rPr>
          <w:sz w:val="22"/>
        </w:rPr>
        <w:t>Agenda Item:</w:t>
      </w:r>
      <w:r w:rsidRPr="006D7B88">
        <w:rPr>
          <w:sz w:val="22"/>
        </w:rPr>
        <w:tab/>
      </w:r>
      <w:r w:rsidR="0020092A" w:rsidRPr="00CD524B">
        <w:rPr>
          <w:sz w:val="22"/>
        </w:rPr>
        <w:t>10.4.5.6</w:t>
      </w:r>
    </w:p>
    <w:p w14:paraId="142D4352" w14:textId="77777777" w:rsidR="00E90E49" w:rsidRPr="00272C94" w:rsidRDefault="003D3C45" w:rsidP="00F64C2B">
      <w:pPr>
        <w:pStyle w:val="3GPPHeader"/>
        <w:rPr>
          <w:sz w:val="22"/>
        </w:rPr>
      </w:pPr>
      <w:r w:rsidRPr="00272C94">
        <w:rPr>
          <w:sz w:val="22"/>
        </w:rPr>
        <w:t>Source:</w:t>
      </w:r>
      <w:r w:rsidR="00E90E49" w:rsidRPr="00272C94">
        <w:rPr>
          <w:sz w:val="22"/>
        </w:rPr>
        <w:tab/>
      </w:r>
      <w:r w:rsidR="00F64C2B" w:rsidRPr="00272C94">
        <w:rPr>
          <w:sz w:val="22"/>
        </w:rPr>
        <w:t>Ericsson</w:t>
      </w:r>
    </w:p>
    <w:p w14:paraId="277C63DA" w14:textId="5717ADD8" w:rsidR="00E90E49" w:rsidRPr="00272C94" w:rsidRDefault="003D3C45" w:rsidP="00311702">
      <w:pPr>
        <w:pStyle w:val="3GPPHeader"/>
        <w:rPr>
          <w:sz w:val="22"/>
        </w:rPr>
      </w:pPr>
      <w:r w:rsidRPr="00272C94">
        <w:rPr>
          <w:sz w:val="22"/>
        </w:rPr>
        <w:t>Title:</w:t>
      </w:r>
      <w:r w:rsidR="00E90E49" w:rsidRPr="00272C94">
        <w:rPr>
          <w:sz w:val="22"/>
        </w:rPr>
        <w:tab/>
      </w:r>
      <w:bookmarkStart w:id="1" w:name="_Hlk497485439"/>
      <w:r w:rsidR="007F685E" w:rsidRPr="00272C94">
        <w:rPr>
          <w:sz w:val="22"/>
        </w:rPr>
        <w:t>P</w:t>
      </w:r>
      <w:r w:rsidR="00A031CC" w:rsidRPr="00272C94">
        <w:rPr>
          <w:sz w:val="22"/>
        </w:rPr>
        <w:t xml:space="preserve">aging </w:t>
      </w:r>
      <w:r w:rsidR="007F685E" w:rsidRPr="00272C94">
        <w:rPr>
          <w:sz w:val="22"/>
        </w:rPr>
        <w:t>in</w:t>
      </w:r>
      <w:bookmarkEnd w:id="1"/>
      <w:r w:rsidR="007F685E" w:rsidRPr="00272C94">
        <w:rPr>
          <w:sz w:val="22"/>
        </w:rPr>
        <w:t xml:space="preserve"> DCI</w:t>
      </w:r>
      <w:r w:rsidR="009A56D9" w:rsidRPr="00272C94">
        <w:rPr>
          <w:sz w:val="22"/>
        </w:rPr>
        <w:t xml:space="preserve"> only</w:t>
      </w:r>
      <w:r w:rsidR="00A40CCC">
        <w:rPr>
          <w:sz w:val="22"/>
        </w:rPr>
        <w:t xml:space="preserve"> – Text Proposal to TS 38.331</w:t>
      </w:r>
    </w:p>
    <w:p w14:paraId="6A0F6B79" w14:textId="77777777" w:rsidR="00E90E49" w:rsidRPr="007F685E" w:rsidRDefault="00E90E49" w:rsidP="00D546FF">
      <w:pPr>
        <w:pStyle w:val="3GPPHeader"/>
        <w:rPr>
          <w:sz w:val="22"/>
        </w:rPr>
      </w:pPr>
      <w:r w:rsidRPr="007F685E">
        <w:rPr>
          <w:sz w:val="22"/>
        </w:rPr>
        <w:t>Document for:</w:t>
      </w:r>
      <w:r w:rsidRPr="007F685E">
        <w:rPr>
          <w:sz w:val="22"/>
        </w:rPr>
        <w:tab/>
        <w:t>Discussion, Decision</w:t>
      </w:r>
    </w:p>
    <w:p w14:paraId="6C9AF385" w14:textId="77777777" w:rsidR="00E90E49" w:rsidRPr="007F685E" w:rsidRDefault="00E90E49" w:rsidP="00E90E49"/>
    <w:p w14:paraId="0E860886" w14:textId="2E11FFD9" w:rsidR="001643A8" w:rsidRDefault="006C10C2" w:rsidP="00CE0424">
      <w:pPr>
        <w:pStyle w:val="Heading1"/>
      </w:pPr>
      <w:r>
        <w:t>Introduction</w:t>
      </w:r>
    </w:p>
    <w:p w14:paraId="3F4E6B1A" w14:textId="6E3E258E" w:rsidR="00A41F92" w:rsidRDefault="00F62317">
      <w:r w:rsidRPr="00272C94">
        <w:t>RAN</w:t>
      </w:r>
      <w:r w:rsidR="00A41F92">
        <w:t>2</w:t>
      </w:r>
      <w:r w:rsidRPr="00272C94">
        <w:t xml:space="preserve"> has </w:t>
      </w:r>
      <w:r w:rsidR="00FA1364" w:rsidRPr="00FA1364">
        <w:t xml:space="preserve">agreed to support </w:t>
      </w:r>
      <w:r w:rsidR="00235DE1">
        <w:t xml:space="preserve">means </w:t>
      </w:r>
      <w:r w:rsidR="009238BB">
        <w:t>for</w:t>
      </w:r>
      <w:r w:rsidR="00235DE1">
        <w:t xml:space="preserve"> providing paging information in paging DCI </w:t>
      </w:r>
      <w:r w:rsidR="00A41F92">
        <w:t>through the following two agreements captured from the RAN2#101-bis meeting report.</w:t>
      </w:r>
    </w:p>
    <w:p w14:paraId="6592648C" w14:textId="42752A64" w:rsidR="00A55EB8" w:rsidRPr="00A55EB8" w:rsidRDefault="00A55EB8" w:rsidP="00A55EB8">
      <w:pPr>
        <w:pStyle w:val="Doc-text2"/>
        <w:pBdr>
          <w:top w:val="single" w:sz="4" w:space="1" w:color="auto"/>
          <w:left w:val="single" w:sz="4" w:space="4" w:color="auto"/>
          <w:bottom w:val="single" w:sz="4" w:space="1" w:color="auto"/>
          <w:right w:val="single" w:sz="4" w:space="4" w:color="auto"/>
        </w:pBdr>
      </w:pPr>
      <w:r w:rsidRPr="00A55EB8">
        <w:t>Agreement</w:t>
      </w:r>
    </w:p>
    <w:p w14:paraId="3C28325D" w14:textId="6FC50423" w:rsidR="00A55EB8" w:rsidRPr="00A55EB8" w:rsidRDefault="00A55EB8" w:rsidP="00A55EB8">
      <w:pPr>
        <w:pStyle w:val="Doc-text2"/>
        <w:pBdr>
          <w:top w:val="single" w:sz="4" w:space="1" w:color="auto"/>
          <w:left w:val="single" w:sz="4" w:space="4" w:color="auto"/>
          <w:bottom w:val="single" w:sz="4" w:space="1" w:color="auto"/>
          <w:right w:val="single" w:sz="4" w:space="4" w:color="auto"/>
        </w:pBdr>
      </w:pPr>
      <w:r w:rsidRPr="00A55EB8">
        <w:t>1:</w:t>
      </w:r>
      <w:r w:rsidRPr="00A55EB8">
        <w:tab/>
        <w:t>Single bit is provided in paging message and in DCI (1 bit of the bit string provided by RAN1) to indicate system information change (i.e. no indication of SIB or SI message). As a consequence the UE reads SIB1 to determine what has changed. For idle mode case the UE also reads MIB.</w:t>
      </w:r>
    </w:p>
    <w:p w14:paraId="6D20FC04" w14:textId="77777777" w:rsidR="00A55EB8" w:rsidRPr="00A55EB8" w:rsidRDefault="00A55EB8" w:rsidP="00A55EB8">
      <w:pPr>
        <w:pStyle w:val="Doc-text2"/>
      </w:pPr>
    </w:p>
    <w:p w14:paraId="6F02468F" w14:textId="77777777" w:rsidR="00A55EB8" w:rsidRPr="00A55EB8" w:rsidRDefault="00A55EB8" w:rsidP="00A55EB8">
      <w:pPr>
        <w:pStyle w:val="Doc-text2"/>
        <w:pBdr>
          <w:top w:val="single" w:sz="4" w:space="1" w:color="auto"/>
          <w:left w:val="single" w:sz="4" w:space="4" w:color="auto"/>
          <w:bottom w:val="single" w:sz="4" w:space="1" w:color="auto"/>
          <w:right w:val="single" w:sz="4" w:space="4" w:color="auto"/>
        </w:pBdr>
      </w:pPr>
      <w:r w:rsidRPr="00A55EB8">
        <w:t>Agreement</w:t>
      </w:r>
    </w:p>
    <w:p w14:paraId="4559CC87" w14:textId="77777777" w:rsidR="00A55EB8" w:rsidRPr="00A55EB8" w:rsidRDefault="00A55EB8" w:rsidP="00A55EB8">
      <w:pPr>
        <w:pStyle w:val="Doc-text2"/>
        <w:pBdr>
          <w:top w:val="single" w:sz="4" w:space="1" w:color="auto"/>
          <w:left w:val="single" w:sz="4" w:space="4" w:color="auto"/>
          <w:bottom w:val="single" w:sz="4" w:space="1" w:color="auto"/>
          <w:right w:val="single" w:sz="4" w:space="4" w:color="auto"/>
        </w:pBdr>
      </w:pPr>
      <w:r w:rsidRPr="00A55EB8">
        <w:t>1</w:t>
      </w:r>
      <w:r w:rsidRPr="00A55EB8">
        <w:tab/>
        <w:t>Single bit is provided in paging message and in DCI for warning messages (not a separate bit for CMAS and ETWS as previously agreed). UE immediately acquires warning messages after this indication.</w:t>
      </w:r>
    </w:p>
    <w:p w14:paraId="7BD02805" w14:textId="77777777" w:rsidR="00A41F92" w:rsidRDefault="00A41F92" w:rsidP="0075500B"/>
    <w:p w14:paraId="36DC1580" w14:textId="14CF61C5" w:rsidR="005C514F" w:rsidRDefault="0075500B" w:rsidP="0075500B">
      <w:r w:rsidRPr="00272C94">
        <w:t xml:space="preserve">This paper </w:t>
      </w:r>
      <w:r w:rsidR="00A41F92">
        <w:t>contains a text proposal to TS 38.331 based on the two RAN2 agreements above</w:t>
      </w:r>
      <w:r w:rsidRPr="00272C94">
        <w:t>.</w:t>
      </w:r>
    </w:p>
    <w:p w14:paraId="3C3C20C3" w14:textId="77777777" w:rsidR="001B76B9" w:rsidRDefault="00D95838" w:rsidP="0075500B">
      <w:r>
        <w:t>T</w:t>
      </w:r>
      <w:r w:rsidR="00A40CCC">
        <w:t xml:space="preserve">he </w:t>
      </w:r>
      <w:bookmarkStart w:id="2" w:name="_Hlk513203787"/>
      <w:r w:rsidR="009238BB">
        <w:t>DCI</w:t>
      </w:r>
      <w:r w:rsidR="00A40CCC" w:rsidRPr="00A40CCC">
        <w:t xml:space="preserve"> paging message</w:t>
      </w:r>
      <w:r w:rsidR="00A40CCC">
        <w:t xml:space="preserve"> </w:t>
      </w:r>
      <w:bookmarkEnd w:id="2"/>
      <w:r>
        <w:t xml:space="preserve">is preferably defined in TS 38.331 </w:t>
      </w:r>
      <w:r w:rsidR="00C96AF7">
        <w:t>according to</w:t>
      </w:r>
      <w:r w:rsidR="00A40CCC">
        <w:t xml:space="preserve"> the </w:t>
      </w:r>
      <w:r w:rsidR="00A40CCC" w:rsidRPr="00A40CCC">
        <w:rPr>
          <w:i/>
        </w:rPr>
        <w:t>Direct Indication Information</w:t>
      </w:r>
      <w:r w:rsidR="00A40CCC">
        <w:rPr>
          <w:i/>
        </w:rPr>
        <w:t xml:space="preserve"> message </w:t>
      </w:r>
      <w:r w:rsidR="00A40CCC">
        <w:t>definition in TS 36.331.</w:t>
      </w:r>
    </w:p>
    <w:p w14:paraId="11B97F28" w14:textId="50F403A1" w:rsidR="00A40CCC" w:rsidRDefault="00A40CCC" w:rsidP="0075500B">
      <w:r>
        <w:t xml:space="preserve">However, in order </w:t>
      </w:r>
      <w:r w:rsidRPr="00A40CCC">
        <w:t>to</w:t>
      </w:r>
      <w:r w:rsidR="00C96AF7">
        <w:t xml:space="preserve"> </w:t>
      </w:r>
      <w:r w:rsidR="00186112">
        <w:t xml:space="preserve">better </w:t>
      </w:r>
      <w:r w:rsidRPr="00A40CCC">
        <w:t>reflect the purpose of the message</w:t>
      </w:r>
      <w:r>
        <w:t>,</w:t>
      </w:r>
      <w:r w:rsidRPr="00A40CCC">
        <w:t xml:space="preserve"> </w:t>
      </w:r>
      <w:r w:rsidR="00C96AF7">
        <w:t xml:space="preserve">a different name of the message is proposed, namely </w:t>
      </w:r>
      <w:r w:rsidRPr="00C96AF7">
        <w:rPr>
          <w:i/>
        </w:rPr>
        <w:t>Paging Indication</w:t>
      </w:r>
      <w:r>
        <w:t>.</w:t>
      </w:r>
    </w:p>
    <w:p w14:paraId="3AE80DD3" w14:textId="5560899C" w:rsidR="00235DE1" w:rsidRDefault="00D95838" w:rsidP="00D95838">
      <w:pPr>
        <w:pStyle w:val="Proposal"/>
      </w:pPr>
      <w:bookmarkStart w:id="3" w:name="_Toc513203966"/>
      <w:bookmarkStart w:id="4" w:name="_Toc513717596"/>
      <w:r>
        <w:t xml:space="preserve">Paging information may be provided </w:t>
      </w:r>
      <w:r w:rsidR="003A6A20">
        <w:t>in</w:t>
      </w:r>
      <w:r>
        <w:t xml:space="preserve"> the paging DCI transmitted on PDCCH. For this purpose, a </w:t>
      </w:r>
      <w:r w:rsidRPr="00D95838">
        <w:rPr>
          <w:i/>
        </w:rPr>
        <w:t>Paging Indication</w:t>
      </w:r>
      <w:r>
        <w:t xml:space="preserve"> message is defined in TS 38.331.</w:t>
      </w:r>
      <w:bookmarkEnd w:id="3"/>
      <w:bookmarkEnd w:id="4"/>
    </w:p>
    <w:p w14:paraId="103A6B53" w14:textId="25BAE9AA" w:rsidR="00852C3C" w:rsidRDefault="00852C3C" w:rsidP="0075500B">
      <w:r>
        <w:t xml:space="preserve">Since the </w:t>
      </w:r>
      <w:r w:rsidR="00696419">
        <w:t xml:space="preserve">number of reserved bits </w:t>
      </w:r>
      <w:r w:rsidR="00C64446">
        <w:t xml:space="preserve">used </w:t>
      </w:r>
      <w:r w:rsidR="00696419">
        <w:t xml:space="preserve">for the </w:t>
      </w:r>
      <w:r w:rsidR="00696419" w:rsidRPr="00696419">
        <w:rPr>
          <w:i/>
        </w:rPr>
        <w:t>Paging Indication</w:t>
      </w:r>
      <w:r w:rsidR="00696419">
        <w:t xml:space="preserve"> message </w:t>
      </w:r>
      <w:r w:rsidR="00C64446">
        <w:t xml:space="preserve">need to be defined </w:t>
      </w:r>
      <w:r w:rsidR="00696419">
        <w:t>in the DCI format used for paging</w:t>
      </w:r>
      <w:r w:rsidR="008038A1">
        <w:t xml:space="preserve"> (TS 38.212)</w:t>
      </w:r>
      <w:r w:rsidR="00696419">
        <w:t xml:space="preserve">, </w:t>
      </w:r>
      <w:r w:rsidR="00245A3D">
        <w:t xml:space="preserve">RAN1 need to be informed of the </w:t>
      </w:r>
      <w:bookmarkStart w:id="5" w:name="_GoBack"/>
      <w:r w:rsidR="00245A3D" w:rsidRPr="00FC2A4D">
        <w:rPr>
          <w:i/>
        </w:rPr>
        <w:t>Paging Indication</w:t>
      </w:r>
      <w:bookmarkEnd w:id="5"/>
      <w:r w:rsidR="00245A3D">
        <w:t xml:space="preserve"> message definition in TS 38.331. Therefore, a draft LS to </w:t>
      </w:r>
      <w:r w:rsidR="00696419">
        <w:t>RAN1 is proposed in [1].</w:t>
      </w:r>
    </w:p>
    <w:p w14:paraId="285EAD19" w14:textId="3AFC3A56" w:rsidR="00F62317" w:rsidRPr="00D95838" w:rsidRDefault="00A40CCC" w:rsidP="007F685E">
      <w:pPr>
        <w:pStyle w:val="Heading1"/>
      </w:pPr>
      <w:bookmarkStart w:id="6" w:name="_Hlk513204166"/>
      <w:r>
        <w:lastRenderedPageBreak/>
        <w:t>Text Proposal</w:t>
      </w:r>
      <w:bookmarkStart w:id="7" w:name="_Hlk498438933"/>
      <w:bookmarkStart w:id="8" w:name="_Hlk492025588"/>
    </w:p>
    <w:p w14:paraId="3256B41E" w14:textId="77777777" w:rsidR="000359C1" w:rsidRDefault="000359C1" w:rsidP="000359C1">
      <w:pPr>
        <w:pStyle w:val="Heading2"/>
        <w:numPr>
          <w:ilvl w:val="0"/>
          <w:numId w:val="0"/>
        </w:numPr>
        <w:ind w:left="576" w:hanging="576"/>
        <w:rPr>
          <w:ins w:id="9" w:author="Author"/>
        </w:rPr>
      </w:pPr>
      <w:bookmarkStart w:id="10" w:name="_Toc510539049"/>
      <w:bookmarkEnd w:id="6"/>
      <w:bookmarkEnd w:id="7"/>
      <w:ins w:id="11" w:author="Author">
        <w:r>
          <w:t>6.x        Paging Indication</w:t>
        </w:r>
        <w:bookmarkEnd w:id="10"/>
      </w:ins>
    </w:p>
    <w:p w14:paraId="4348A925" w14:textId="77777777" w:rsidR="000359C1" w:rsidRDefault="000359C1" w:rsidP="000359C1">
      <w:pPr>
        <w:rPr>
          <w:ins w:id="12" w:author="Author"/>
        </w:rPr>
      </w:pPr>
      <w:ins w:id="13" w:author="Author">
        <w:r>
          <w:t xml:space="preserve">Paging Indication is transmitted on PDCCH using P-RNTI but without associated </w:t>
        </w:r>
        <w:r>
          <w:rPr>
            <w:i/>
            <w:iCs/>
          </w:rPr>
          <w:t xml:space="preserve">Paging </w:t>
        </w:r>
        <w:r>
          <w:t>message. Table 6.x-1 defines the Paging Indication, see TS 38.212 [</w:t>
        </w:r>
        <w:r w:rsidRPr="00245A3D">
          <w:rPr>
            <w:highlight w:val="yellow"/>
          </w:rPr>
          <w:t>xx</w:t>
        </w:r>
        <w:r>
          <w:t>, 7.3.1.2.1].</w:t>
        </w:r>
      </w:ins>
    </w:p>
    <w:p w14:paraId="558DC226" w14:textId="77777777" w:rsidR="000359C1" w:rsidRPr="00F36CCF" w:rsidRDefault="000359C1" w:rsidP="000359C1">
      <w:pPr>
        <w:rPr>
          <w:ins w:id="14" w:author="Author"/>
        </w:rPr>
      </w:pPr>
      <w:ins w:id="15" w:author="Author">
        <w:r>
          <w:t xml:space="preserve">When bit n is set to 1, UE shall behave as if the corresponding field is set in the </w:t>
        </w:r>
        <w:r>
          <w:rPr>
            <w:i/>
            <w:iCs/>
          </w:rPr>
          <w:t>Paging</w:t>
        </w:r>
        <w:r>
          <w:t xml:space="preserve"> message, see 5.3.2.3. </w:t>
        </w:r>
        <w:r w:rsidRPr="00F36CCF">
          <w:t>Bit 1 is the least significant bit.</w:t>
        </w:r>
      </w:ins>
    </w:p>
    <w:p w14:paraId="3A5E1BE6" w14:textId="77777777" w:rsidR="000359C1" w:rsidRDefault="000359C1" w:rsidP="000359C1">
      <w:pPr>
        <w:pStyle w:val="TH"/>
        <w:rPr>
          <w:ins w:id="16" w:author="Author"/>
          <w:lang w:val="en-GB"/>
        </w:rPr>
      </w:pPr>
      <w:ins w:id="17" w:author="Author">
        <w:r>
          <w:rPr>
            <w:lang w:val="en-GB"/>
          </w:rPr>
          <w:t>Table 6.x-1: Paging Indication</w:t>
        </w:r>
      </w:ins>
    </w:p>
    <w:tbl>
      <w:tblPr>
        <w:tblW w:w="9212" w:type="dxa"/>
        <w:tblInd w:w="1134" w:type="dxa"/>
        <w:tblCellMar>
          <w:left w:w="0" w:type="dxa"/>
          <w:right w:w="0" w:type="dxa"/>
        </w:tblCellMar>
        <w:tblLook w:val="04A0" w:firstRow="1" w:lastRow="0" w:firstColumn="1" w:lastColumn="0" w:noHBand="0" w:noVBand="1"/>
      </w:tblPr>
      <w:tblGrid>
        <w:gridCol w:w="959"/>
        <w:gridCol w:w="8253"/>
      </w:tblGrid>
      <w:tr w:rsidR="000359C1" w14:paraId="24F44C0C" w14:textId="77777777" w:rsidTr="002A7958">
        <w:trPr>
          <w:ins w:id="18" w:author="Author"/>
        </w:trPr>
        <w:tc>
          <w:tcPr>
            <w:tcW w:w="9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11634" w14:textId="77777777" w:rsidR="000359C1" w:rsidRDefault="000359C1" w:rsidP="002A7958">
            <w:pPr>
              <w:pStyle w:val="TAH"/>
              <w:rPr>
                <w:ins w:id="19" w:author="Author"/>
                <w:lang w:val="en-GB" w:eastAsia="ja-JP"/>
              </w:rPr>
            </w:pPr>
            <w:ins w:id="20" w:author="Author">
              <w:r>
                <w:rPr>
                  <w:lang w:val="en-GB" w:eastAsia="ja-JP"/>
                </w:rPr>
                <w:t>Bit</w:t>
              </w:r>
            </w:ins>
          </w:p>
        </w:tc>
        <w:tc>
          <w:tcPr>
            <w:tcW w:w="82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9DA5F3" w14:textId="77777777" w:rsidR="000359C1" w:rsidRDefault="000359C1" w:rsidP="002A7958">
            <w:pPr>
              <w:pStyle w:val="TAH"/>
              <w:rPr>
                <w:ins w:id="21" w:author="Author"/>
                <w:lang w:val="en-GB" w:eastAsia="ja-JP"/>
              </w:rPr>
            </w:pPr>
            <w:ins w:id="22" w:author="Author">
              <w:r>
                <w:rPr>
                  <w:lang w:val="en-GB" w:eastAsia="ja-JP"/>
                </w:rPr>
                <w:t xml:space="preserve">Paging Indication </w:t>
              </w:r>
            </w:ins>
          </w:p>
        </w:tc>
      </w:tr>
      <w:tr w:rsidR="000359C1" w14:paraId="67A9FD1F" w14:textId="77777777" w:rsidTr="002A7958">
        <w:trPr>
          <w:ins w:id="23" w:author="Author"/>
        </w:trPr>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162A12" w14:textId="77777777" w:rsidR="000359C1" w:rsidRDefault="000359C1" w:rsidP="002A7958">
            <w:pPr>
              <w:rPr>
                <w:ins w:id="24" w:author="Author"/>
                <w:lang w:val="en-GB" w:eastAsia="ja-JP"/>
              </w:rPr>
            </w:pPr>
            <w:ins w:id="25" w:author="Author">
              <w:r>
                <w:t>1</w:t>
              </w:r>
            </w:ins>
          </w:p>
        </w:tc>
        <w:tc>
          <w:tcPr>
            <w:tcW w:w="8253" w:type="dxa"/>
            <w:tcBorders>
              <w:top w:val="nil"/>
              <w:left w:val="nil"/>
              <w:bottom w:val="single" w:sz="8" w:space="0" w:color="auto"/>
              <w:right w:val="single" w:sz="8" w:space="0" w:color="auto"/>
            </w:tcBorders>
            <w:tcMar>
              <w:top w:w="0" w:type="dxa"/>
              <w:left w:w="108" w:type="dxa"/>
              <w:bottom w:w="0" w:type="dxa"/>
              <w:right w:w="108" w:type="dxa"/>
            </w:tcMar>
            <w:hideMark/>
          </w:tcPr>
          <w:p w14:paraId="2C58D9D8" w14:textId="77777777" w:rsidR="000359C1" w:rsidRPr="00245A3D" w:rsidRDefault="000359C1" w:rsidP="002A7958">
            <w:pPr>
              <w:pStyle w:val="TAL"/>
              <w:rPr>
                <w:ins w:id="26" w:author="Author"/>
                <w:i/>
                <w:iCs/>
                <w:sz w:val="22"/>
                <w:lang w:val="en-GB" w:eastAsia="ja-JP"/>
              </w:rPr>
            </w:pPr>
            <w:ins w:id="27" w:author="Author">
              <w:r w:rsidRPr="00245A3D">
                <w:rPr>
                  <w:i/>
                  <w:iCs/>
                  <w:sz w:val="22"/>
                  <w:lang w:val="en-GB" w:eastAsia="ja-JP"/>
                </w:rPr>
                <w:t>systemInfoModification</w:t>
              </w:r>
            </w:ins>
          </w:p>
        </w:tc>
      </w:tr>
      <w:tr w:rsidR="000359C1" w14:paraId="1A9E8A6C" w14:textId="77777777" w:rsidTr="002A7958">
        <w:trPr>
          <w:ins w:id="28" w:author="Author"/>
        </w:trPr>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607D4D" w14:textId="77777777" w:rsidR="000359C1" w:rsidRDefault="000359C1" w:rsidP="002A7958">
            <w:pPr>
              <w:rPr>
                <w:ins w:id="29" w:author="Author"/>
                <w:lang w:val="en-GB" w:eastAsia="ja-JP"/>
              </w:rPr>
            </w:pPr>
            <w:ins w:id="30" w:author="Author">
              <w:r>
                <w:t>2</w:t>
              </w:r>
            </w:ins>
          </w:p>
        </w:tc>
        <w:tc>
          <w:tcPr>
            <w:tcW w:w="8253" w:type="dxa"/>
            <w:tcBorders>
              <w:top w:val="nil"/>
              <w:left w:val="nil"/>
              <w:bottom w:val="single" w:sz="8" w:space="0" w:color="auto"/>
              <w:right w:val="single" w:sz="8" w:space="0" w:color="auto"/>
            </w:tcBorders>
            <w:tcMar>
              <w:top w:w="0" w:type="dxa"/>
              <w:left w:w="108" w:type="dxa"/>
              <w:bottom w:w="0" w:type="dxa"/>
              <w:right w:w="108" w:type="dxa"/>
            </w:tcMar>
            <w:hideMark/>
          </w:tcPr>
          <w:p w14:paraId="33B3FA85" w14:textId="77777777" w:rsidR="000359C1" w:rsidRPr="00245A3D" w:rsidRDefault="000359C1" w:rsidP="002A7958">
            <w:pPr>
              <w:pStyle w:val="TAL"/>
              <w:rPr>
                <w:ins w:id="31" w:author="Author"/>
                <w:i/>
                <w:iCs/>
                <w:sz w:val="22"/>
                <w:lang w:val="en-GB" w:eastAsia="ja-JP"/>
              </w:rPr>
            </w:pPr>
            <w:ins w:id="32" w:author="Author">
              <w:r w:rsidRPr="00245A3D">
                <w:rPr>
                  <w:i/>
                  <w:iCs/>
                  <w:sz w:val="22"/>
                  <w:lang w:val="en-GB" w:eastAsia="ja-JP"/>
                </w:rPr>
                <w:t>etwsAndCmasIndication</w:t>
              </w:r>
            </w:ins>
          </w:p>
        </w:tc>
      </w:tr>
    </w:tbl>
    <w:p w14:paraId="4F311D5C" w14:textId="77777777" w:rsidR="000359C1" w:rsidRPr="00132AFA" w:rsidRDefault="000359C1" w:rsidP="000359C1">
      <w:pPr>
        <w:pStyle w:val="BodyText"/>
        <w:rPr>
          <w:ins w:id="33" w:author="Author"/>
        </w:rPr>
      </w:pPr>
    </w:p>
    <w:p w14:paraId="3B308910" w14:textId="77777777" w:rsidR="00856746" w:rsidRPr="00272C94" w:rsidRDefault="00856746" w:rsidP="00473BAB">
      <w:pPr>
        <w:pStyle w:val="BodyText"/>
      </w:pPr>
    </w:p>
    <w:p w14:paraId="13F731D1" w14:textId="77777777" w:rsidR="00C01F33" w:rsidRPr="00CE0424" w:rsidRDefault="00C01F33" w:rsidP="00CE0424">
      <w:pPr>
        <w:pStyle w:val="Heading1"/>
      </w:pPr>
      <w:bookmarkStart w:id="34" w:name="_Hlk493165034"/>
      <w:r w:rsidRPr="00CE0424">
        <w:t>Conclusion</w:t>
      </w:r>
    </w:p>
    <w:bookmarkEnd w:id="8"/>
    <w:bookmarkEnd w:id="34"/>
    <w:p w14:paraId="1C8D53B0" w14:textId="064F6277" w:rsidR="00A66692" w:rsidRPr="0026710C" w:rsidRDefault="000F333C" w:rsidP="0026710C">
      <w:pPr>
        <w:pStyle w:val="TOC1"/>
        <w:rPr>
          <w:rFonts w:cs="Arial"/>
          <w:b w:val="0"/>
        </w:rPr>
      </w:pPr>
      <w:r w:rsidRPr="00E50328">
        <w:rPr>
          <w:rFonts w:cs="Arial"/>
          <w:b w:val="0"/>
        </w:rPr>
        <w:t xml:space="preserve">In </w:t>
      </w:r>
      <w:r w:rsidR="007409A2">
        <w:rPr>
          <w:rFonts w:cs="Arial"/>
          <w:b w:val="0"/>
        </w:rPr>
        <w:t>this paper</w:t>
      </w:r>
      <w:r w:rsidRPr="00E50328">
        <w:rPr>
          <w:rFonts w:cs="Arial"/>
          <w:b w:val="0"/>
        </w:rPr>
        <w:t xml:space="preserve"> we</w:t>
      </w:r>
      <w:r>
        <w:rPr>
          <w:rFonts w:cs="Arial"/>
          <w:b w:val="0"/>
        </w:rPr>
        <w:t xml:space="preserve"> </w:t>
      </w:r>
      <w:r w:rsidR="0026710C">
        <w:rPr>
          <w:rFonts w:cs="Arial"/>
          <w:b w:val="0"/>
        </w:rPr>
        <w:t>propose the following</w:t>
      </w:r>
      <w:r w:rsidRPr="00E50328">
        <w:rPr>
          <w:rFonts w:cs="Arial"/>
          <w:b w:val="0"/>
        </w:rPr>
        <w:t>:</w:t>
      </w:r>
    </w:p>
    <w:p w14:paraId="23491459" w14:textId="77777777" w:rsidR="00B36168" w:rsidRPr="00B36168" w:rsidRDefault="008E065E">
      <w:pPr>
        <w:pStyle w:val="TOC1"/>
        <w:rPr>
          <w:rFonts w:asciiTheme="minorHAnsi" w:eastAsiaTheme="minorEastAsia" w:hAnsiTheme="minorHAnsi" w:cstheme="minorBidi"/>
          <w:b w:val="0"/>
          <w:sz w:val="22"/>
          <w:lang w:eastAsia="sv-SE"/>
        </w:rPr>
      </w:pPr>
      <w:r>
        <w:rPr>
          <w:b w:val="0"/>
          <w:bCs/>
        </w:rPr>
        <w:fldChar w:fldCharType="begin"/>
      </w:r>
      <w:r w:rsidRPr="00C96AF7">
        <w:rPr>
          <w:bCs/>
        </w:rPr>
        <w:instrText xml:space="preserve"> TOC \f \n \p " " \t "Proposal;1" </w:instrText>
      </w:r>
      <w:r>
        <w:rPr>
          <w:b w:val="0"/>
          <w:bCs/>
        </w:rPr>
        <w:fldChar w:fldCharType="separate"/>
      </w:r>
      <w:r w:rsidR="00B36168" w:rsidRPr="00F056BD">
        <w:t>Proposal 1</w:t>
      </w:r>
      <w:r w:rsidR="00B36168" w:rsidRPr="00B36168">
        <w:rPr>
          <w:rFonts w:asciiTheme="minorHAnsi" w:eastAsiaTheme="minorEastAsia" w:hAnsiTheme="minorHAnsi" w:cstheme="minorBidi"/>
          <w:b w:val="0"/>
          <w:sz w:val="22"/>
          <w:lang w:eastAsia="sv-SE"/>
        </w:rPr>
        <w:tab/>
      </w:r>
      <w:r w:rsidR="00B36168" w:rsidRPr="00F056BD">
        <w:t xml:space="preserve">Paging information may be provided in the paging DCI transmitted on PDCCH. For this purpose, a </w:t>
      </w:r>
      <w:r w:rsidR="00B36168" w:rsidRPr="00F056BD">
        <w:rPr>
          <w:i/>
        </w:rPr>
        <w:t>Paging Indication</w:t>
      </w:r>
      <w:r w:rsidR="00B36168" w:rsidRPr="00F056BD">
        <w:t xml:space="preserve"> message is defined in TS 38.331.</w:t>
      </w:r>
    </w:p>
    <w:p w14:paraId="7D4C641B" w14:textId="2C71C2C0" w:rsidR="003A7EF3" w:rsidRPr="00272C94" w:rsidRDefault="008E065E" w:rsidP="00DF0566">
      <w:pPr>
        <w:rPr>
          <w:b/>
          <w:bCs/>
        </w:rPr>
      </w:pPr>
      <w:r>
        <w:rPr>
          <w:b/>
          <w:bCs/>
        </w:rPr>
        <w:fldChar w:fldCharType="end"/>
      </w:r>
    </w:p>
    <w:p w14:paraId="2E8A4902" w14:textId="77777777" w:rsidR="00BE1BE6" w:rsidRPr="00CE0424" w:rsidRDefault="00BE1BE6" w:rsidP="00BE1BE6">
      <w:pPr>
        <w:pStyle w:val="Heading1"/>
      </w:pPr>
      <w:r w:rsidRPr="00CE0424">
        <w:t>References</w:t>
      </w:r>
    </w:p>
    <w:p w14:paraId="4ADB5806" w14:textId="74824B0A" w:rsidR="006F5BCF" w:rsidRPr="00AE0987" w:rsidRDefault="00934FA1" w:rsidP="00245A3D">
      <w:pPr>
        <w:pStyle w:val="Reference"/>
        <w:numPr>
          <w:ilvl w:val="0"/>
          <w:numId w:val="0"/>
        </w:numPr>
        <w:ind w:left="567" w:hanging="567"/>
      </w:pPr>
      <w:r w:rsidRPr="00272C94">
        <w:t>[1]</w:t>
      </w:r>
      <w:r w:rsidRPr="00272C94">
        <w:tab/>
        <w:t>R</w:t>
      </w:r>
      <w:r w:rsidR="00B36168">
        <w:t>2</w:t>
      </w:r>
      <w:r w:rsidRPr="00272C94">
        <w:t>-1</w:t>
      </w:r>
      <w:r w:rsidR="00F24B71">
        <w:t>80</w:t>
      </w:r>
      <w:r w:rsidR="001B76B9">
        <w:t>6809</w:t>
      </w:r>
      <w:r w:rsidRPr="00272C94">
        <w:t xml:space="preserve">, </w:t>
      </w:r>
      <w:r w:rsidR="001B76B9">
        <w:t>[</w:t>
      </w:r>
      <w:r w:rsidR="00245A3D">
        <w:t>Draft</w:t>
      </w:r>
      <w:r w:rsidR="001B76B9">
        <w:t>]</w:t>
      </w:r>
      <w:r w:rsidR="00245A3D">
        <w:t xml:space="preserve"> LS on paging information in DCI</w:t>
      </w:r>
      <w:r w:rsidR="004B1815">
        <w:t xml:space="preserve">, </w:t>
      </w:r>
      <w:r w:rsidR="004B1815" w:rsidRPr="004B1815">
        <w:t>RAN WG2 #102</w:t>
      </w:r>
      <w:r w:rsidR="004B1815" w:rsidRPr="004B1815">
        <w:rPr>
          <w:lang w:val="en-GB"/>
        </w:rPr>
        <w:t xml:space="preserve">, </w:t>
      </w:r>
      <w:r w:rsidR="004B1815" w:rsidRPr="004B1815">
        <w:t>Busan, South Korea, 21</w:t>
      </w:r>
      <w:r w:rsidR="004B1815" w:rsidRPr="004B1815">
        <w:rPr>
          <w:vertAlign w:val="superscript"/>
        </w:rPr>
        <w:t>st</w:t>
      </w:r>
      <w:r w:rsidR="004B1815" w:rsidRPr="004B1815">
        <w:t xml:space="preserve"> – 25</w:t>
      </w:r>
      <w:r w:rsidR="004B1815" w:rsidRPr="004B1815">
        <w:rPr>
          <w:vertAlign w:val="superscript"/>
        </w:rPr>
        <w:t>th</w:t>
      </w:r>
      <w:r w:rsidR="004B1815" w:rsidRPr="004B1815">
        <w:t xml:space="preserve"> May 2018</w:t>
      </w:r>
      <w:r w:rsidR="00583A5A" w:rsidRPr="00272C94">
        <w:t>.</w:t>
      </w:r>
    </w:p>
    <w:sectPr w:rsidR="006F5BCF" w:rsidRPr="00AE098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09D00" w14:textId="77777777" w:rsidR="002A3BB1" w:rsidRDefault="002A3BB1">
      <w:r>
        <w:separator/>
      </w:r>
    </w:p>
  </w:endnote>
  <w:endnote w:type="continuationSeparator" w:id="0">
    <w:p w14:paraId="1800A26B" w14:textId="77777777" w:rsidR="002A3BB1" w:rsidRDefault="002A3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6653D1" w14:textId="77777777" w:rsidR="002A3BB1" w:rsidRDefault="002A3BB1">
      <w:r>
        <w:separator/>
      </w:r>
    </w:p>
  </w:footnote>
  <w:footnote w:type="continuationSeparator" w:id="0">
    <w:p w14:paraId="47DD616A" w14:textId="77777777" w:rsidR="002A3BB1" w:rsidRDefault="002A3B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C787B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8E9F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5E14F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924479"/>
    <w:multiLevelType w:val="hybridMultilevel"/>
    <w:tmpl w:val="1004B57A"/>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AE20A93C">
      <w:start w:val="3"/>
      <w:numFmt w:val="bullet"/>
      <w:lvlText w:val="-"/>
      <w:lvlJc w:val="left"/>
      <w:pPr>
        <w:ind w:left="2520" w:hanging="360"/>
      </w:pPr>
      <w:rPr>
        <w:rFonts w:ascii="Calibri" w:eastAsia="Malgun Gothic" w:hAnsi="Calibri" w:cs="Times New Roman"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4221622"/>
    <w:multiLevelType w:val="hybridMultilevel"/>
    <w:tmpl w:val="D7C2E56E"/>
    <w:lvl w:ilvl="0" w:tplc="A5FE84F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8435C9"/>
    <w:multiLevelType w:val="hybridMultilevel"/>
    <w:tmpl w:val="3E3E45E2"/>
    <w:lvl w:ilvl="0" w:tplc="538A5312">
      <w:start w:val="1"/>
      <w:numFmt w:val="bullet"/>
      <w:lvlText w:val="•"/>
      <w:lvlJc w:val="left"/>
      <w:pPr>
        <w:tabs>
          <w:tab w:val="num" w:pos="720"/>
        </w:tabs>
        <w:ind w:left="720" w:hanging="360"/>
      </w:pPr>
      <w:rPr>
        <w:rFonts w:ascii="Arial" w:hAnsi="Arial" w:hint="default"/>
      </w:rPr>
    </w:lvl>
    <w:lvl w:ilvl="1" w:tplc="35822AA4">
      <w:start w:val="4098"/>
      <w:numFmt w:val="bullet"/>
      <w:lvlText w:val="–"/>
      <w:lvlJc w:val="left"/>
      <w:pPr>
        <w:tabs>
          <w:tab w:val="num" w:pos="1440"/>
        </w:tabs>
        <w:ind w:left="1440" w:hanging="360"/>
      </w:pPr>
      <w:rPr>
        <w:rFonts w:ascii="Arial" w:hAnsi="Arial" w:hint="default"/>
      </w:rPr>
    </w:lvl>
    <w:lvl w:ilvl="2" w:tplc="378A246E" w:tentative="1">
      <w:start w:val="1"/>
      <w:numFmt w:val="bullet"/>
      <w:lvlText w:val="•"/>
      <w:lvlJc w:val="left"/>
      <w:pPr>
        <w:tabs>
          <w:tab w:val="num" w:pos="2160"/>
        </w:tabs>
        <w:ind w:left="2160" w:hanging="360"/>
      </w:pPr>
      <w:rPr>
        <w:rFonts w:ascii="Arial" w:hAnsi="Arial" w:hint="default"/>
      </w:rPr>
    </w:lvl>
    <w:lvl w:ilvl="3" w:tplc="D4E855B6" w:tentative="1">
      <w:start w:val="1"/>
      <w:numFmt w:val="bullet"/>
      <w:lvlText w:val="•"/>
      <w:lvlJc w:val="left"/>
      <w:pPr>
        <w:tabs>
          <w:tab w:val="num" w:pos="2880"/>
        </w:tabs>
        <w:ind w:left="2880" w:hanging="360"/>
      </w:pPr>
      <w:rPr>
        <w:rFonts w:ascii="Arial" w:hAnsi="Arial" w:hint="default"/>
      </w:rPr>
    </w:lvl>
    <w:lvl w:ilvl="4" w:tplc="A0E600A6" w:tentative="1">
      <w:start w:val="1"/>
      <w:numFmt w:val="bullet"/>
      <w:lvlText w:val="•"/>
      <w:lvlJc w:val="left"/>
      <w:pPr>
        <w:tabs>
          <w:tab w:val="num" w:pos="3600"/>
        </w:tabs>
        <w:ind w:left="3600" w:hanging="360"/>
      </w:pPr>
      <w:rPr>
        <w:rFonts w:ascii="Arial" w:hAnsi="Arial" w:hint="default"/>
      </w:rPr>
    </w:lvl>
    <w:lvl w:ilvl="5" w:tplc="4016F068" w:tentative="1">
      <w:start w:val="1"/>
      <w:numFmt w:val="bullet"/>
      <w:lvlText w:val="•"/>
      <w:lvlJc w:val="left"/>
      <w:pPr>
        <w:tabs>
          <w:tab w:val="num" w:pos="4320"/>
        </w:tabs>
        <w:ind w:left="4320" w:hanging="360"/>
      </w:pPr>
      <w:rPr>
        <w:rFonts w:ascii="Arial" w:hAnsi="Arial" w:hint="default"/>
      </w:rPr>
    </w:lvl>
    <w:lvl w:ilvl="6" w:tplc="6FCC4A1A" w:tentative="1">
      <w:start w:val="1"/>
      <w:numFmt w:val="bullet"/>
      <w:lvlText w:val="•"/>
      <w:lvlJc w:val="left"/>
      <w:pPr>
        <w:tabs>
          <w:tab w:val="num" w:pos="5040"/>
        </w:tabs>
        <w:ind w:left="5040" w:hanging="360"/>
      </w:pPr>
      <w:rPr>
        <w:rFonts w:ascii="Arial" w:hAnsi="Arial" w:hint="default"/>
      </w:rPr>
    </w:lvl>
    <w:lvl w:ilvl="7" w:tplc="3E06DAEE" w:tentative="1">
      <w:start w:val="1"/>
      <w:numFmt w:val="bullet"/>
      <w:lvlText w:val="•"/>
      <w:lvlJc w:val="left"/>
      <w:pPr>
        <w:tabs>
          <w:tab w:val="num" w:pos="5760"/>
        </w:tabs>
        <w:ind w:left="5760" w:hanging="360"/>
      </w:pPr>
      <w:rPr>
        <w:rFonts w:ascii="Arial" w:hAnsi="Arial" w:hint="default"/>
      </w:rPr>
    </w:lvl>
    <w:lvl w:ilvl="8" w:tplc="7824772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FA5D8B"/>
    <w:multiLevelType w:val="hybridMultilevel"/>
    <w:tmpl w:val="BE6833EE"/>
    <w:lvl w:ilvl="0" w:tplc="98A0AD3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53A64"/>
    <w:multiLevelType w:val="hybridMultilevel"/>
    <w:tmpl w:val="B2CE2E4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0616887"/>
    <w:multiLevelType w:val="hybridMultilevel"/>
    <w:tmpl w:val="878CADCE"/>
    <w:lvl w:ilvl="0" w:tplc="274CEBD4">
      <w:start w:val="2375"/>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F51965"/>
    <w:multiLevelType w:val="hybridMultilevel"/>
    <w:tmpl w:val="4C6ADD7E"/>
    <w:lvl w:ilvl="0" w:tplc="042A3248">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504763"/>
    <w:multiLevelType w:val="hybridMultilevel"/>
    <w:tmpl w:val="B524C5FC"/>
    <w:lvl w:ilvl="0" w:tplc="B824C0D8">
      <w:start w:val="29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C1707246"/>
    <w:lvl w:ilvl="0" w:tplc="F822C90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224B8F"/>
    <w:multiLevelType w:val="hybridMultilevel"/>
    <w:tmpl w:val="0F160A3C"/>
    <w:lvl w:ilvl="0" w:tplc="86D6378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22AF1"/>
    <w:multiLevelType w:val="hybridMultilevel"/>
    <w:tmpl w:val="26645344"/>
    <w:lvl w:ilvl="0" w:tplc="744275D6">
      <w:start w:val="7"/>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EC7A86D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63547A"/>
    <w:multiLevelType w:val="hybridMultilevel"/>
    <w:tmpl w:val="F1BC7A1E"/>
    <w:lvl w:ilvl="0" w:tplc="3050B3D2">
      <w:numFmt w:val="bullet"/>
      <w:lvlText w:val="-"/>
      <w:lvlJc w:val="left"/>
      <w:pPr>
        <w:ind w:left="720" w:hanging="360"/>
      </w:pPr>
      <w:rPr>
        <w:rFonts w:ascii="Calibri" w:eastAsiaTheme="minorHAnsi" w:hAnsi="Calibri"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020A1A"/>
    <w:multiLevelType w:val="hybridMultilevel"/>
    <w:tmpl w:val="272A0346"/>
    <w:lvl w:ilvl="0" w:tplc="CDA0124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7A78E4"/>
    <w:multiLevelType w:val="hybridMultilevel"/>
    <w:tmpl w:val="93300E94"/>
    <w:lvl w:ilvl="0" w:tplc="B824C0D8">
      <w:start w:val="29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A21040C"/>
    <w:multiLevelType w:val="hybridMultilevel"/>
    <w:tmpl w:val="AC4A37BE"/>
    <w:lvl w:ilvl="0" w:tplc="93B4C69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2"/>
  </w:num>
  <w:num w:numId="6">
    <w:abstractNumId w:val="19"/>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2"/>
  </w:num>
  <w:num w:numId="14">
    <w:abstractNumId w:val="7"/>
  </w:num>
  <w:num w:numId="15">
    <w:abstractNumId w:val="27"/>
  </w:num>
  <w:num w:numId="16">
    <w:abstractNumId w:val="25"/>
  </w:num>
  <w:num w:numId="17">
    <w:abstractNumId w:val="9"/>
  </w:num>
  <w:num w:numId="18">
    <w:abstractNumId w:val="5"/>
  </w:num>
  <w:num w:numId="19">
    <w:abstractNumId w:val="18"/>
  </w:num>
  <w:num w:numId="20">
    <w:abstractNumId w:val="14"/>
  </w:num>
  <w:num w:numId="21">
    <w:abstractNumId w:val="8"/>
  </w:num>
  <w:num w:numId="22">
    <w:abstractNumId w:val="16"/>
  </w:num>
  <w:num w:numId="23">
    <w:abstractNumId w:val="16"/>
    <w:lvlOverride w:ilvl="0">
      <w:startOverride w:val="2"/>
    </w:lvlOverride>
  </w:num>
  <w:num w:numId="24">
    <w:abstractNumId w:val="26"/>
  </w:num>
  <w:num w:numId="25">
    <w:abstractNumId w:val="4"/>
  </w:num>
  <w:num w:numId="26">
    <w:abstractNumId w:val="6"/>
  </w:num>
  <w:num w:numId="27">
    <w:abstractNumId w:val="10"/>
  </w:num>
  <w:num w:numId="28">
    <w:abstractNumId w:val="15"/>
  </w:num>
  <w:num w:numId="29">
    <w:abstractNumId w:val="23"/>
  </w:num>
  <w:num w:numId="30">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DD9"/>
    <w:rsid w:val="0000008E"/>
    <w:rsid w:val="000006E1"/>
    <w:rsid w:val="000007BE"/>
    <w:rsid w:val="00001FDF"/>
    <w:rsid w:val="00002A37"/>
    <w:rsid w:val="00005058"/>
    <w:rsid w:val="00006127"/>
    <w:rsid w:val="00006446"/>
    <w:rsid w:val="00006863"/>
    <w:rsid w:val="00006896"/>
    <w:rsid w:val="00006B58"/>
    <w:rsid w:val="000073A6"/>
    <w:rsid w:val="00007CDC"/>
    <w:rsid w:val="00007DCB"/>
    <w:rsid w:val="00007FF5"/>
    <w:rsid w:val="00010DD5"/>
    <w:rsid w:val="00011B28"/>
    <w:rsid w:val="000128AF"/>
    <w:rsid w:val="000131FD"/>
    <w:rsid w:val="00015572"/>
    <w:rsid w:val="00015681"/>
    <w:rsid w:val="00015D15"/>
    <w:rsid w:val="00017939"/>
    <w:rsid w:val="00017B81"/>
    <w:rsid w:val="00017F6B"/>
    <w:rsid w:val="000234E8"/>
    <w:rsid w:val="0002433D"/>
    <w:rsid w:val="0002564D"/>
    <w:rsid w:val="00025ECA"/>
    <w:rsid w:val="00027668"/>
    <w:rsid w:val="00027939"/>
    <w:rsid w:val="00027F58"/>
    <w:rsid w:val="000311B5"/>
    <w:rsid w:val="00031A19"/>
    <w:rsid w:val="000325B8"/>
    <w:rsid w:val="000330CF"/>
    <w:rsid w:val="00033671"/>
    <w:rsid w:val="00033A2E"/>
    <w:rsid w:val="00034901"/>
    <w:rsid w:val="00034A1B"/>
    <w:rsid w:val="00034C15"/>
    <w:rsid w:val="000357D6"/>
    <w:rsid w:val="000359C1"/>
    <w:rsid w:val="0003620B"/>
    <w:rsid w:val="000365EB"/>
    <w:rsid w:val="00036BA1"/>
    <w:rsid w:val="00040CB0"/>
    <w:rsid w:val="000414FA"/>
    <w:rsid w:val="00041B51"/>
    <w:rsid w:val="000422E2"/>
    <w:rsid w:val="00042F22"/>
    <w:rsid w:val="000444EF"/>
    <w:rsid w:val="00044DD3"/>
    <w:rsid w:val="00045B9B"/>
    <w:rsid w:val="00045F72"/>
    <w:rsid w:val="0005090D"/>
    <w:rsid w:val="00052A07"/>
    <w:rsid w:val="000534E3"/>
    <w:rsid w:val="00055544"/>
    <w:rsid w:val="0005606A"/>
    <w:rsid w:val="000565FD"/>
    <w:rsid w:val="00057117"/>
    <w:rsid w:val="00057ECF"/>
    <w:rsid w:val="000616E7"/>
    <w:rsid w:val="0006174C"/>
    <w:rsid w:val="00061F9A"/>
    <w:rsid w:val="00062CF0"/>
    <w:rsid w:val="00062D06"/>
    <w:rsid w:val="000637E7"/>
    <w:rsid w:val="0006487E"/>
    <w:rsid w:val="00065E1A"/>
    <w:rsid w:val="00066DD5"/>
    <w:rsid w:val="00067F24"/>
    <w:rsid w:val="00071366"/>
    <w:rsid w:val="000727B6"/>
    <w:rsid w:val="0007367E"/>
    <w:rsid w:val="000741FC"/>
    <w:rsid w:val="00074563"/>
    <w:rsid w:val="000756DD"/>
    <w:rsid w:val="0007714C"/>
    <w:rsid w:val="00077605"/>
    <w:rsid w:val="00077947"/>
    <w:rsid w:val="00077E5F"/>
    <w:rsid w:val="00077F3E"/>
    <w:rsid w:val="0008036A"/>
    <w:rsid w:val="00081AE6"/>
    <w:rsid w:val="00082415"/>
    <w:rsid w:val="00082741"/>
    <w:rsid w:val="00083243"/>
    <w:rsid w:val="0008352A"/>
    <w:rsid w:val="00084275"/>
    <w:rsid w:val="000855EB"/>
    <w:rsid w:val="00085B52"/>
    <w:rsid w:val="000866F2"/>
    <w:rsid w:val="0009009F"/>
    <w:rsid w:val="00091557"/>
    <w:rsid w:val="00091D1F"/>
    <w:rsid w:val="000924C1"/>
    <w:rsid w:val="000924F0"/>
    <w:rsid w:val="000928B8"/>
    <w:rsid w:val="00093474"/>
    <w:rsid w:val="0009378C"/>
    <w:rsid w:val="00093BEB"/>
    <w:rsid w:val="0009510F"/>
    <w:rsid w:val="00095BAE"/>
    <w:rsid w:val="000974E3"/>
    <w:rsid w:val="000A0DE7"/>
    <w:rsid w:val="000A1B7B"/>
    <w:rsid w:val="000A20D2"/>
    <w:rsid w:val="000A26A6"/>
    <w:rsid w:val="000A56F2"/>
    <w:rsid w:val="000B2719"/>
    <w:rsid w:val="000B3A8F"/>
    <w:rsid w:val="000B3EDC"/>
    <w:rsid w:val="000B4AB9"/>
    <w:rsid w:val="000B4D5E"/>
    <w:rsid w:val="000B58C3"/>
    <w:rsid w:val="000B61E9"/>
    <w:rsid w:val="000C0257"/>
    <w:rsid w:val="000C165A"/>
    <w:rsid w:val="000C19CD"/>
    <w:rsid w:val="000C1A4B"/>
    <w:rsid w:val="000C2E19"/>
    <w:rsid w:val="000C3C4D"/>
    <w:rsid w:val="000C49E5"/>
    <w:rsid w:val="000C4DBB"/>
    <w:rsid w:val="000D00EC"/>
    <w:rsid w:val="000D0D07"/>
    <w:rsid w:val="000D2918"/>
    <w:rsid w:val="000D3685"/>
    <w:rsid w:val="000D4072"/>
    <w:rsid w:val="000D439A"/>
    <w:rsid w:val="000D4797"/>
    <w:rsid w:val="000D6EC1"/>
    <w:rsid w:val="000E0527"/>
    <w:rsid w:val="000E1E92"/>
    <w:rsid w:val="000E2793"/>
    <w:rsid w:val="000E2A85"/>
    <w:rsid w:val="000E2AC5"/>
    <w:rsid w:val="000E74AA"/>
    <w:rsid w:val="000F06D6"/>
    <w:rsid w:val="000F0B9E"/>
    <w:rsid w:val="000F0EB1"/>
    <w:rsid w:val="000F1106"/>
    <w:rsid w:val="000F2E7B"/>
    <w:rsid w:val="000F3239"/>
    <w:rsid w:val="000F333C"/>
    <w:rsid w:val="000F3BE9"/>
    <w:rsid w:val="000F3F6C"/>
    <w:rsid w:val="000F4BC7"/>
    <w:rsid w:val="000F5FE3"/>
    <w:rsid w:val="000F6DF3"/>
    <w:rsid w:val="001005FF"/>
    <w:rsid w:val="00101981"/>
    <w:rsid w:val="00101C99"/>
    <w:rsid w:val="00102700"/>
    <w:rsid w:val="00103FE6"/>
    <w:rsid w:val="001047AB"/>
    <w:rsid w:val="001049C0"/>
    <w:rsid w:val="00104DC1"/>
    <w:rsid w:val="001062FB"/>
    <w:rsid w:val="001063E6"/>
    <w:rsid w:val="001067EF"/>
    <w:rsid w:val="00106C9D"/>
    <w:rsid w:val="00107B65"/>
    <w:rsid w:val="00112F5F"/>
    <w:rsid w:val="00113CF4"/>
    <w:rsid w:val="00113EE7"/>
    <w:rsid w:val="0011438A"/>
    <w:rsid w:val="0011469B"/>
    <w:rsid w:val="001153EA"/>
    <w:rsid w:val="00115643"/>
    <w:rsid w:val="0011623A"/>
    <w:rsid w:val="00116765"/>
    <w:rsid w:val="00117C53"/>
    <w:rsid w:val="001219F5"/>
    <w:rsid w:val="00121A20"/>
    <w:rsid w:val="00122F2E"/>
    <w:rsid w:val="0012377F"/>
    <w:rsid w:val="00123B3E"/>
    <w:rsid w:val="00124314"/>
    <w:rsid w:val="001253C8"/>
    <w:rsid w:val="00126B4A"/>
    <w:rsid w:val="00127454"/>
    <w:rsid w:val="0013022E"/>
    <w:rsid w:val="001307DF"/>
    <w:rsid w:val="001315AB"/>
    <w:rsid w:val="00131667"/>
    <w:rsid w:val="00132AFA"/>
    <w:rsid w:val="00132B96"/>
    <w:rsid w:val="00132FD0"/>
    <w:rsid w:val="001330FE"/>
    <w:rsid w:val="001338D7"/>
    <w:rsid w:val="001344C0"/>
    <w:rsid w:val="001346FA"/>
    <w:rsid w:val="00135252"/>
    <w:rsid w:val="0013611B"/>
    <w:rsid w:val="001367C0"/>
    <w:rsid w:val="00137AB5"/>
    <w:rsid w:val="00137F0B"/>
    <w:rsid w:val="00140D16"/>
    <w:rsid w:val="001412B1"/>
    <w:rsid w:val="00141FCB"/>
    <w:rsid w:val="00143D57"/>
    <w:rsid w:val="00144A96"/>
    <w:rsid w:val="00144B82"/>
    <w:rsid w:val="001451D9"/>
    <w:rsid w:val="00147CBD"/>
    <w:rsid w:val="00151E23"/>
    <w:rsid w:val="00151F2A"/>
    <w:rsid w:val="001521B1"/>
    <w:rsid w:val="00152265"/>
    <w:rsid w:val="001526E0"/>
    <w:rsid w:val="001537EA"/>
    <w:rsid w:val="00154F20"/>
    <w:rsid w:val="001551B5"/>
    <w:rsid w:val="00156DA1"/>
    <w:rsid w:val="00157148"/>
    <w:rsid w:val="0016019F"/>
    <w:rsid w:val="001616AC"/>
    <w:rsid w:val="00162580"/>
    <w:rsid w:val="00163192"/>
    <w:rsid w:val="001643A8"/>
    <w:rsid w:val="00164DDD"/>
    <w:rsid w:val="00165133"/>
    <w:rsid w:val="001659C1"/>
    <w:rsid w:val="00166004"/>
    <w:rsid w:val="0016789F"/>
    <w:rsid w:val="001705A1"/>
    <w:rsid w:val="00170BBD"/>
    <w:rsid w:val="001722A8"/>
    <w:rsid w:val="00173A8E"/>
    <w:rsid w:val="00173BC0"/>
    <w:rsid w:val="001757E7"/>
    <w:rsid w:val="00177795"/>
    <w:rsid w:val="001810C3"/>
    <w:rsid w:val="0018143F"/>
    <w:rsid w:val="0018235F"/>
    <w:rsid w:val="001823BA"/>
    <w:rsid w:val="00182666"/>
    <w:rsid w:val="00185FFF"/>
    <w:rsid w:val="00186112"/>
    <w:rsid w:val="0018702E"/>
    <w:rsid w:val="00190AC1"/>
    <w:rsid w:val="00191F83"/>
    <w:rsid w:val="00192376"/>
    <w:rsid w:val="0019341A"/>
    <w:rsid w:val="00193E31"/>
    <w:rsid w:val="00194C97"/>
    <w:rsid w:val="00195041"/>
    <w:rsid w:val="00197DF9"/>
    <w:rsid w:val="001A126D"/>
    <w:rsid w:val="001A1987"/>
    <w:rsid w:val="001A2564"/>
    <w:rsid w:val="001A3838"/>
    <w:rsid w:val="001A4529"/>
    <w:rsid w:val="001A5CFE"/>
    <w:rsid w:val="001A6152"/>
    <w:rsid w:val="001A6173"/>
    <w:rsid w:val="001A6CBA"/>
    <w:rsid w:val="001B0D97"/>
    <w:rsid w:val="001B3967"/>
    <w:rsid w:val="001B42D2"/>
    <w:rsid w:val="001B5A5D"/>
    <w:rsid w:val="001B6106"/>
    <w:rsid w:val="001B76B9"/>
    <w:rsid w:val="001C1CE5"/>
    <w:rsid w:val="001C1E33"/>
    <w:rsid w:val="001C22BB"/>
    <w:rsid w:val="001C3882"/>
    <w:rsid w:val="001C3D2A"/>
    <w:rsid w:val="001C3F6F"/>
    <w:rsid w:val="001C6495"/>
    <w:rsid w:val="001C759A"/>
    <w:rsid w:val="001D00B6"/>
    <w:rsid w:val="001D0137"/>
    <w:rsid w:val="001D1134"/>
    <w:rsid w:val="001D2A0E"/>
    <w:rsid w:val="001D355D"/>
    <w:rsid w:val="001D3A82"/>
    <w:rsid w:val="001D42B6"/>
    <w:rsid w:val="001D51BA"/>
    <w:rsid w:val="001D5F19"/>
    <w:rsid w:val="001D6342"/>
    <w:rsid w:val="001D6D53"/>
    <w:rsid w:val="001D7120"/>
    <w:rsid w:val="001E07E3"/>
    <w:rsid w:val="001E1253"/>
    <w:rsid w:val="001E1497"/>
    <w:rsid w:val="001E2686"/>
    <w:rsid w:val="001E484B"/>
    <w:rsid w:val="001E52EF"/>
    <w:rsid w:val="001E58E2"/>
    <w:rsid w:val="001E6AE2"/>
    <w:rsid w:val="001E7061"/>
    <w:rsid w:val="001E7092"/>
    <w:rsid w:val="001E7AED"/>
    <w:rsid w:val="001F3916"/>
    <w:rsid w:val="001F54C5"/>
    <w:rsid w:val="001F5A73"/>
    <w:rsid w:val="001F662C"/>
    <w:rsid w:val="001F6B9D"/>
    <w:rsid w:val="001F7074"/>
    <w:rsid w:val="001F7902"/>
    <w:rsid w:val="00200490"/>
    <w:rsid w:val="0020092A"/>
    <w:rsid w:val="00201F3A"/>
    <w:rsid w:val="00202726"/>
    <w:rsid w:val="00202E28"/>
    <w:rsid w:val="00203F96"/>
    <w:rsid w:val="00204154"/>
    <w:rsid w:val="002069B2"/>
    <w:rsid w:val="00207AB0"/>
    <w:rsid w:val="00207ABE"/>
    <w:rsid w:val="00207FA3"/>
    <w:rsid w:val="00210005"/>
    <w:rsid w:val="00211B0A"/>
    <w:rsid w:val="00211E04"/>
    <w:rsid w:val="00211E45"/>
    <w:rsid w:val="00212D7F"/>
    <w:rsid w:val="00214816"/>
    <w:rsid w:val="00214DA8"/>
    <w:rsid w:val="00215423"/>
    <w:rsid w:val="002158FA"/>
    <w:rsid w:val="002164F4"/>
    <w:rsid w:val="00220600"/>
    <w:rsid w:val="002214C7"/>
    <w:rsid w:val="002224DB"/>
    <w:rsid w:val="00222A66"/>
    <w:rsid w:val="00223FCB"/>
    <w:rsid w:val="002252C3"/>
    <w:rsid w:val="0022534B"/>
    <w:rsid w:val="00225C54"/>
    <w:rsid w:val="0022678E"/>
    <w:rsid w:val="00226B69"/>
    <w:rsid w:val="00226FBD"/>
    <w:rsid w:val="00230765"/>
    <w:rsid w:val="002316A9"/>
    <w:rsid w:val="002319E4"/>
    <w:rsid w:val="00233FA9"/>
    <w:rsid w:val="00235632"/>
    <w:rsid w:val="00235872"/>
    <w:rsid w:val="00235DE1"/>
    <w:rsid w:val="002360A5"/>
    <w:rsid w:val="002363E0"/>
    <w:rsid w:val="00236942"/>
    <w:rsid w:val="00240D09"/>
    <w:rsid w:val="00241559"/>
    <w:rsid w:val="002426C1"/>
    <w:rsid w:val="00242BC5"/>
    <w:rsid w:val="00243593"/>
    <w:rsid w:val="002435B3"/>
    <w:rsid w:val="002458EB"/>
    <w:rsid w:val="00245A3D"/>
    <w:rsid w:val="00245B61"/>
    <w:rsid w:val="00245C73"/>
    <w:rsid w:val="00246022"/>
    <w:rsid w:val="00246D3E"/>
    <w:rsid w:val="00247274"/>
    <w:rsid w:val="002500C8"/>
    <w:rsid w:val="00250BBD"/>
    <w:rsid w:val="00251B93"/>
    <w:rsid w:val="0025225E"/>
    <w:rsid w:val="0025366F"/>
    <w:rsid w:val="00254A90"/>
    <w:rsid w:val="00257474"/>
    <w:rsid w:val="00257543"/>
    <w:rsid w:val="0026088C"/>
    <w:rsid w:val="0026097D"/>
    <w:rsid w:val="002617E7"/>
    <w:rsid w:val="00261FC8"/>
    <w:rsid w:val="00264228"/>
    <w:rsid w:val="00264334"/>
    <w:rsid w:val="0026441E"/>
    <w:rsid w:val="0026473E"/>
    <w:rsid w:val="00266214"/>
    <w:rsid w:val="0026710C"/>
    <w:rsid w:val="00267605"/>
    <w:rsid w:val="00267AFE"/>
    <w:rsid w:val="00267C83"/>
    <w:rsid w:val="00270957"/>
    <w:rsid w:val="00270E5A"/>
    <w:rsid w:val="002710FF"/>
    <w:rsid w:val="0027144F"/>
    <w:rsid w:val="0027151A"/>
    <w:rsid w:val="00271F3A"/>
    <w:rsid w:val="00272C94"/>
    <w:rsid w:val="00273278"/>
    <w:rsid w:val="002737F4"/>
    <w:rsid w:val="002742C4"/>
    <w:rsid w:val="002805F5"/>
    <w:rsid w:val="00280751"/>
    <w:rsid w:val="00280F6B"/>
    <w:rsid w:val="002810D3"/>
    <w:rsid w:val="0028207C"/>
    <w:rsid w:val="002826E4"/>
    <w:rsid w:val="0028280A"/>
    <w:rsid w:val="00282E4C"/>
    <w:rsid w:val="002849DB"/>
    <w:rsid w:val="00286385"/>
    <w:rsid w:val="00286ACD"/>
    <w:rsid w:val="00286E3F"/>
    <w:rsid w:val="00287838"/>
    <w:rsid w:val="002907B5"/>
    <w:rsid w:val="002914E3"/>
    <w:rsid w:val="002918A1"/>
    <w:rsid w:val="0029192F"/>
    <w:rsid w:val="00291A54"/>
    <w:rsid w:val="002920A5"/>
    <w:rsid w:val="00292BE2"/>
    <w:rsid w:val="00292EB7"/>
    <w:rsid w:val="00292F46"/>
    <w:rsid w:val="00293D6D"/>
    <w:rsid w:val="00293D97"/>
    <w:rsid w:val="0029568C"/>
    <w:rsid w:val="00296227"/>
    <w:rsid w:val="00296F44"/>
    <w:rsid w:val="0029777D"/>
    <w:rsid w:val="002A00FB"/>
    <w:rsid w:val="002A055E"/>
    <w:rsid w:val="002A1209"/>
    <w:rsid w:val="002A1AB2"/>
    <w:rsid w:val="002A1D4E"/>
    <w:rsid w:val="002A2869"/>
    <w:rsid w:val="002A2FE4"/>
    <w:rsid w:val="002A3BB1"/>
    <w:rsid w:val="002A5824"/>
    <w:rsid w:val="002A608E"/>
    <w:rsid w:val="002A6318"/>
    <w:rsid w:val="002A65CD"/>
    <w:rsid w:val="002B150F"/>
    <w:rsid w:val="002B24D6"/>
    <w:rsid w:val="002B3F87"/>
    <w:rsid w:val="002B547B"/>
    <w:rsid w:val="002B547F"/>
    <w:rsid w:val="002B6DD8"/>
    <w:rsid w:val="002B71DD"/>
    <w:rsid w:val="002C2C33"/>
    <w:rsid w:val="002C33BD"/>
    <w:rsid w:val="002C35D3"/>
    <w:rsid w:val="002C41E6"/>
    <w:rsid w:val="002C46B7"/>
    <w:rsid w:val="002C4F88"/>
    <w:rsid w:val="002C5E36"/>
    <w:rsid w:val="002D071A"/>
    <w:rsid w:val="002D11FE"/>
    <w:rsid w:val="002D163A"/>
    <w:rsid w:val="002D27CA"/>
    <w:rsid w:val="002D34B2"/>
    <w:rsid w:val="002D3E9D"/>
    <w:rsid w:val="002D5A89"/>
    <w:rsid w:val="002D6354"/>
    <w:rsid w:val="002D6365"/>
    <w:rsid w:val="002D6FA2"/>
    <w:rsid w:val="002D7637"/>
    <w:rsid w:val="002D778D"/>
    <w:rsid w:val="002E08D3"/>
    <w:rsid w:val="002E17F2"/>
    <w:rsid w:val="002E4281"/>
    <w:rsid w:val="002E4527"/>
    <w:rsid w:val="002E6D70"/>
    <w:rsid w:val="002E7CAE"/>
    <w:rsid w:val="002F009C"/>
    <w:rsid w:val="002F00EC"/>
    <w:rsid w:val="002F113B"/>
    <w:rsid w:val="002F12FF"/>
    <w:rsid w:val="002F2771"/>
    <w:rsid w:val="002F37A9"/>
    <w:rsid w:val="002F37F6"/>
    <w:rsid w:val="002F45E5"/>
    <w:rsid w:val="002F4E7C"/>
    <w:rsid w:val="002F6397"/>
    <w:rsid w:val="002F7B23"/>
    <w:rsid w:val="002F7ECB"/>
    <w:rsid w:val="0030101B"/>
    <w:rsid w:val="00301CE6"/>
    <w:rsid w:val="0030256B"/>
    <w:rsid w:val="0030336D"/>
    <w:rsid w:val="003044B2"/>
    <w:rsid w:val="0030501F"/>
    <w:rsid w:val="00305592"/>
    <w:rsid w:val="00306BAB"/>
    <w:rsid w:val="00307BA1"/>
    <w:rsid w:val="00307C0C"/>
    <w:rsid w:val="00310021"/>
    <w:rsid w:val="00310DFE"/>
    <w:rsid w:val="00310FBF"/>
    <w:rsid w:val="00311702"/>
    <w:rsid w:val="00311E39"/>
    <w:rsid w:val="00311E82"/>
    <w:rsid w:val="00313121"/>
    <w:rsid w:val="003131E1"/>
    <w:rsid w:val="00313D0A"/>
    <w:rsid w:val="00313FD6"/>
    <w:rsid w:val="003143BD"/>
    <w:rsid w:val="00317B01"/>
    <w:rsid w:val="003203ED"/>
    <w:rsid w:val="00322C9F"/>
    <w:rsid w:val="003243E3"/>
    <w:rsid w:val="0032494A"/>
    <w:rsid w:val="00324D23"/>
    <w:rsid w:val="00325FF0"/>
    <w:rsid w:val="003268FF"/>
    <w:rsid w:val="003274A1"/>
    <w:rsid w:val="003313C1"/>
    <w:rsid w:val="00331751"/>
    <w:rsid w:val="00332F2F"/>
    <w:rsid w:val="00334579"/>
    <w:rsid w:val="00334BC0"/>
    <w:rsid w:val="00335858"/>
    <w:rsid w:val="00336BDA"/>
    <w:rsid w:val="003372DA"/>
    <w:rsid w:val="0034050F"/>
    <w:rsid w:val="00342BD7"/>
    <w:rsid w:val="00343A07"/>
    <w:rsid w:val="00345EF0"/>
    <w:rsid w:val="00346DB5"/>
    <w:rsid w:val="003477B1"/>
    <w:rsid w:val="00351222"/>
    <w:rsid w:val="00351932"/>
    <w:rsid w:val="00351CA6"/>
    <w:rsid w:val="0035482C"/>
    <w:rsid w:val="003548DC"/>
    <w:rsid w:val="00355459"/>
    <w:rsid w:val="00357380"/>
    <w:rsid w:val="003602D9"/>
    <w:rsid w:val="003604CE"/>
    <w:rsid w:val="0036086C"/>
    <w:rsid w:val="00360CBF"/>
    <w:rsid w:val="00360D6F"/>
    <w:rsid w:val="00361394"/>
    <w:rsid w:val="003620AF"/>
    <w:rsid w:val="00363FA2"/>
    <w:rsid w:val="0036604A"/>
    <w:rsid w:val="0036673F"/>
    <w:rsid w:val="00370E47"/>
    <w:rsid w:val="00372685"/>
    <w:rsid w:val="003742AC"/>
    <w:rsid w:val="00374BCD"/>
    <w:rsid w:val="0037735E"/>
    <w:rsid w:val="00377CE1"/>
    <w:rsid w:val="00380109"/>
    <w:rsid w:val="00382722"/>
    <w:rsid w:val="003855ED"/>
    <w:rsid w:val="00385BF0"/>
    <w:rsid w:val="003875D2"/>
    <w:rsid w:val="0039106B"/>
    <w:rsid w:val="00391C5A"/>
    <w:rsid w:val="0039302B"/>
    <w:rsid w:val="003939FF"/>
    <w:rsid w:val="003945AE"/>
    <w:rsid w:val="00394887"/>
    <w:rsid w:val="00397284"/>
    <w:rsid w:val="00397401"/>
    <w:rsid w:val="003979F4"/>
    <w:rsid w:val="00397C4D"/>
    <w:rsid w:val="003A2223"/>
    <w:rsid w:val="003A2A0F"/>
    <w:rsid w:val="003A3AC2"/>
    <w:rsid w:val="003A446E"/>
    <w:rsid w:val="003A45A1"/>
    <w:rsid w:val="003A5B0A"/>
    <w:rsid w:val="003A6A20"/>
    <w:rsid w:val="003A6BAC"/>
    <w:rsid w:val="003A6F7C"/>
    <w:rsid w:val="003A7EF3"/>
    <w:rsid w:val="003B0867"/>
    <w:rsid w:val="003B159C"/>
    <w:rsid w:val="003B2947"/>
    <w:rsid w:val="003B2D19"/>
    <w:rsid w:val="003B369F"/>
    <w:rsid w:val="003B36A3"/>
    <w:rsid w:val="003B3E99"/>
    <w:rsid w:val="003B69DF"/>
    <w:rsid w:val="003B6A4A"/>
    <w:rsid w:val="003B7FE5"/>
    <w:rsid w:val="003C0043"/>
    <w:rsid w:val="003C0134"/>
    <w:rsid w:val="003C11C8"/>
    <w:rsid w:val="003C2702"/>
    <w:rsid w:val="003C2A26"/>
    <w:rsid w:val="003C3330"/>
    <w:rsid w:val="003C6986"/>
    <w:rsid w:val="003C745F"/>
    <w:rsid w:val="003C7806"/>
    <w:rsid w:val="003D109F"/>
    <w:rsid w:val="003D1875"/>
    <w:rsid w:val="003D2478"/>
    <w:rsid w:val="003D2FC4"/>
    <w:rsid w:val="003D3C45"/>
    <w:rsid w:val="003D519E"/>
    <w:rsid w:val="003D5998"/>
    <w:rsid w:val="003D5B1F"/>
    <w:rsid w:val="003D5DB4"/>
    <w:rsid w:val="003D692A"/>
    <w:rsid w:val="003D6AA7"/>
    <w:rsid w:val="003D70FD"/>
    <w:rsid w:val="003E042A"/>
    <w:rsid w:val="003E1232"/>
    <w:rsid w:val="003E15FA"/>
    <w:rsid w:val="003E2E7C"/>
    <w:rsid w:val="003E3178"/>
    <w:rsid w:val="003E381E"/>
    <w:rsid w:val="003E3D03"/>
    <w:rsid w:val="003E4145"/>
    <w:rsid w:val="003E55E4"/>
    <w:rsid w:val="003E5B7C"/>
    <w:rsid w:val="003E74E3"/>
    <w:rsid w:val="003E7586"/>
    <w:rsid w:val="003F05C7"/>
    <w:rsid w:val="003F06B6"/>
    <w:rsid w:val="003F0DDD"/>
    <w:rsid w:val="003F2CD4"/>
    <w:rsid w:val="003F5D15"/>
    <w:rsid w:val="003F6BBE"/>
    <w:rsid w:val="003F6D4C"/>
    <w:rsid w:val="003F778E"/>
    <w:rsid w:val="004000E8"/>
    <w:rsid w:val="00400D76"/>
    <w:rsid w:val="00400FF5"/>
    <w:rsid w:val="00402E2B"/>
    <w:rsid w:val="00402E49"/>
    <w:rsid w:val="00403A24"/>
    <w:rsid w:val="0040512B"/>
    <w:rsid w:val="00405CA5"/>
    <w:rsid w:val="0040708B"/>
    <w:rsid w:val="00407424"/>
    <w:rsid w:val="00407CD3"/>
    <w:rsid w:val="00410134"/>
    <w:rsid w:val="00410B72"/>
    <w:rsid w:val="00410D5A"/>
    <w:rsid w:val="00410F18"/>
    <w:rsid w:val="00410FB0"/>
    <w:rsid w:val="00410FDA"/>
    <w:rsid w:val="00411AB4"/>
    <w:rsid w:val="0041263E"/>
    <w:rsid w:val="004128C7"/>
    <w:rsid w:val="00413533"/>
    <w:rsid w:val="00413AAC"/>
    <w:rsid w:val="00413EA7"/>
    <w:rsid w:val="0041539A"/>
    <w:rsid w:val="004155DF"/>
    <w:rsid w:val="004170B4"/>
    <w:rsid w:val="00417922"/>
    <w:rsid w:val="0042045A"/>
    <w:rsid w:val="004206E2"/>
    <w:rsid w:val="00420FFE"/>
    <w:rsid w:val="00421105"/>
    <w:rsid w:val="00421D12"/>
    <w:rsid w:val="004242F4"/>
    <w:rsid w:val="00427248"/>
    <w:rsid w:val="004273EC"/>
    <w:rsid w:val="00432163"/>
    <w:rsid w:val="00432497"/>
    <w:rsid w:val="00432DF5"/>
    <w:rsid w:val="004336A1"/>
    <w:rsid w:val="00436EDE"/>
    <w:rsid w:val="00437447"/>
    <w:rsid w:val="00437B8B"/>
    <w:rsid w:val="00440329"/>
    <w:rsid w:val="00441076"/>
    <w:rsid w:val="00441210"/>
    <w:rsid w:val="00441A92"/>
    <w:rsid w:val="004446AC"/>
    <w:rsid w:val="00444F2B"/>
    <w:rsid w:val="00444F56"/>
    <w:rsid w:val="00444FA3"/>
    <w:rsid w:val="00446488"/>
    <w:rsid w:val="0044794B"/>
    <w:rsid w:val="004517AA"/>
    <w:rsid w:val="00451A54"/>
    <w:rsid w:val="00452CAC"/>
    <w:rsid w:val="00453BB1"/>
    <w:rsid w:val="0045458E"/>
    <w:rsid w:val="0045478C"/>
    <w:rsid w:val="00454EF1"/>
    <w:rsid w:val="0045651A"/>
    <w:rsid w:val="00456B26"/>
    <w:rsid w:val="00457565"/>
    <w:rsid w:val="00457B71"/>
    <w:rsid w:val="00457D78"/>
    <w:rsid w:val="00460E6D"/>
    <w:rsid w:val="004638AC"/>
    <w:rsid w:val="00463CA4"/>
    <w:rsid w:val="004643B8"/>
    <w:rsid w:val="004654D7"/>
    <w:rsid w:val="00465F3A"/>
    <w:rsid w:val="004669E2"/>
    <w:rsid w:val="00467682"/>
    <w:rsid w:val="004703BB"/>
    <w:rsid w:val="00470C31"/>
    <w:rsid w:val="00470F4E"/>
    <w:rsid w:val="004713B0"/>
    <w:rsid w:val="00471ADC"/>
    <w:rsid w:val="004730CA"/>
    <w:rsid w:val="004734D0"/>
    <w:rsid w:val="00473BAB"/>
    <w:rsid w:val="00473FBB"/>
    <w:rsid w:val="0047556B"/>
    <w:rsid w:val="00475FBC"/>
    <w:rsid w:val="00476043"/>
    <w:rsid w:val="00477768"/>
    <w:rsid w:val="00480CB8"/>
    <w:rsid w:val="004817A7"/>
    <w:rsid w:val="004822E1"/>
    <w:rsid w:val="00482E89"/>
    <w:rsid w:val="0048370A"/>
    <w:rsid w:val="00483A28"/>
    <w:rsid w:val="0048448F"/>
    <w:rsid w:val="00484B8C"/>
    <w:rsid w:val="0048501B"/>
    <w:rsid w:val="00485DE5"/>
    <w:rsid w:val="00487CC7"/>
    <w:rsid w:val="004915A2"/>
    <w:rsid w:val="004920D1"/>
    <w:rsid w:val="00492BC5"/>
    <w:rsid w:val="00493045"/>
    <w:rsid w:val="004964F1"/>
    <w:rsid w:val="00496EAB"/>
    <w:rsid w:val="004A01F3"/>
    <w:rsid w:val="004A09F9"/>
    <w:rsid w:val="004A1661"/>
    <w:rsid w:val="004A16BC"/>
    <w:rsid w:val="004A1D7B"/>
    <w:rsid w:val="004A2264"/>
    <w:rsid w:val="004A2B94"/>
    <w:rsid w:val="004A39CE"/>
    <w:rsid w:val="004A4F98"/>
    <w:rsid w:val="004A5B56"/>
    <w:rsid w:val="004A74CA"/>
    <w:rsid w:val="004B1815"/>
    <w:rsid w:val="004B18DD"/>
    <w:rsid w:val="004B67CA"/>
    <w:rsid w:val="004B74C0"/>
    <w:rsid w:val="004B7C0C"/>
    <w:rsid w:val="004C0AB0"/>
    <w:rsid w:val="004C224E"/>
    <w:rsid w:val="004C3898"/>
    <w:rsid w:val="004C7E0C"/>
    <w:rsid w:val="004D2608"/>
    <w:rsid w:val="004D289A"/>
    <w:rsid w:val="004D36B1"/>
    <w:rsid w:val="004D4BA4"/>
    <w:rsid w:val="004D608E"/>
    <w:rsid w:val="004D6DB0"/>
    <w:rsid w:val="004D7988"/>
    <w:rsid w:val="004D7CA4"/>
    <w:rsid w:val="004D7EBD"/>
    <w:rsid w:val="004E1B99"/>
    <w:rsid w:val="004E2680"/>
    <w:rsid w:val="004E28F9"/>
    <w:rsid w:val="004E2EAD"/>
    <w:rsid w:val="004E462E"/>
    <w:rsid w:val="004E56DC"/>
    <w:rsid w:val="004E57FB"/>
    <w:rsid w:val="004E5ABB"/>
    <w:rsid w:val="004E76F4"/>
    <w:rsid w:val="004E7843"/>
    <w:rsid w:val="004F02DE"/>
    <w:rsid w:val="004F0B4E"/>
    <w:rsid w:val="004F0B6C"/>
    <w:rsid w:val="004F0CDE"/>
    <w:rsid w:val="004F0F2A"/>
    <w:rsid w:val="004F2078"/>
    <w:rsid w:val="004F4DA3"/>
    <w:rsid w:val="004F508F"/>
    <w:rsid w:val="004F5F9E"/>
    <w:rsid w:val="004F6FF6"/>
    <w:rsid w:val="004F7352"/>
    <w:rsid w:val="004F739D"/>
    <w:rsid w:val="00501DA1"/>
    <w:rsid w:val="005036FF"/>
    <w:rsid w:val="00503C2A"/>
    <w:rsid w:val="00504082"/>
    <w:rsid w:val="005045C5"/>
    <w:rsid w:val="005054BC"/>
    <w:rsid w:val="00506557"/>
    <w:rsid w:val="0050677A"/>
    <w:rsid w:val="00507F75"/>
    <w:rsid w:val="005108D8"/>
    <w:rsid w:val="005116F9"/>
    <w:rsid w:val="00512403"/>
    <w:rsid w:val="005153A7"/>
    <w:rsid w:val="00515843"/>
    <w:rsid w:val="00516845"/>
    <w:rsid w:val="00516C73"/>
    <w:rsid w:val="005219CF"/>
    <w:rsid w:val="00521C03"/>
    <w:rsid w:val="00525BB0"/>
    <w:rsid w:val="005260E5"/>
    <w:rsid w:val="00526F3A"/>
    <w:rsid w:val="00527165"/>
    <w:rsid w:val="00527899"/>
    <w:rsid w:val="00527F10"/>
    <w:rsid w:val="00530205"/>
    <w:rsid w:val="005338D0"/>
    <w:rsid w:val="00533A23"/>
    <w:rsid w:val="005342B9"/>
    <w:rsid w:val="00534B59"/>
    <w:rsid w:val="0053500E"/>
    <w:rsid w:val="00535274"/>
    <w:rsid w:val="00535816"/>
    <w:rsid w:val="00536759"/>
    <w:rsid w:val="00536A4A"/>
    <w:rsid w:val="0053711E"/>
    <w:rsid w:val="00537C3C"/>
    <w:rsid w:val="00537C62"/>
    <w:rsid w:val="00540DEA"/>
    <w:rsid w:val="00541D02"/>
    <w:rsid w:val="00542664"/>
    <w:rsid w:val="00543134"/>
    <w:rsid w:val="00544458"/>
    <w:rsid w:val="005445A4"/>
    <w:rsid w:val="00545596"/>
    <w:rsid w:val="005461B4"/>
    <w:rsid w:val="00546970"/>
    <w:rsid w:val="00551239"/>
    <w:rsid w:val="00552D6B"/>
    <w:rsid w:val="00554E19"/>
    <w:rsid w:val="005551EF"/>
    <w:rsid w:val="005558EB"/>
    <w:rsid w:val="00555A45"/>
    <w:rsid w:val="00557B21"/>
    <w:rsid w:val="00560BEA"/>
    <w:rsid w:val="0056121F"/>
    <w:rsid w:val="005616B4"/>
    <w:rsid w:val="00561929"/>
    <w:rsid w:val="00567F1A"/>
    <w:rsid w:val="00571580"/>
    <w:rsid w:val="00572505"/>
    <w:rsid w:val="005730BF"/>
    <w:rsid w:val="00576BB8"/>
    <w:rsid w:val="005809B9"/>
    <w:rsid w:val="00581847"/>
    <w:rsid w:val="00582330"/>
    <w:rsid w:val="0058235C"/>
    <w:rsid w:val="00582809"/>
    <w:rsid w:val="005838C5"/>
    <w:rsid w:val="00583A5A"/>
    <w:rsid w:val="00584E14"/>
    <w:rsid w:val="0058578B"/>
    <w:rsid w:val="00586D9F"/>
    <w:rsid w:val="005871E8"/>
    <w:rsid w:val="00587627"/>
    <w:rsid w:val="0058798C"/>
    <w:rsid w:val="005900FA"/>
    <w:rsid w:val="005902B8"/>
    <w:rsid w:val="005909D2"/>
    <w:rsid w:val="00592373"/>
    <w:rsid w:val="005935A4"/>
    <w:rsid w:val="0059417F"/>
    <w:rsid w:val="0059451D"/>
    <w:rsid w:val="005945CE"/>
    <w:rsid w:val="005948C2"/>
    <w:rsid w:val="00595DCA"/>
    <w:rsid w:val="00596456"/>
    <w:rsid w:val="0059779B"/>
    <w:rsid w:val="005A209A"/>
    <w:rsid w:val="005A26CE"/>
    <w:rsid w:val="005A2E7C"/>
    <w:rsid w:val="005A662D"/>
    <w:rsid w:val="005B35B6"/>
    <w:rsid w:val="005B35D7"/>
    <w:rsid w:val="005B392A"/>
    <w:rsid w:val="005B3AA3"/>
    <w:rsid w:val="005B4AFC"/>
    <w:rsid w:val="005B5189"/>
    <w:rsid w:val="005B6CEE"/>
    <w:rsid w:val="005B6F83"/>
    <w:rsid w:val="005B7C6D"/>
    <w:rsid w:val="005C1257"/>
    <w:rsid w:val="005C514F"/>
    <w:rsid w:val="005C55E6"/>
    <w:rsid w:val="005C5ED6"/>
    <w:rsid w:val="005C72FB"/>
    <w:rsid w:val="005C74FB"/>
    <w:rsid w:val="005D1578"/>
    <w:rsid w:val="005D1602"/>
    <w:rsid w:val="005D346F"/>
    <w:rsid w:val="005D35C2"/>
    <w:rsid w:val="005D6AF5"/>
    <w:rsid w:val="005E0784"/>
    <w:rsid w:val="005E385F"/>
    <w:rsid w:val="005E3A21"/>
    <w:rsid w:val="005E5B81"/>
    <w:rsid w:val="005F2CB1"/>
    <w:rsid w:val="005F3025"/>
    <w:rsid w:val="005F463D"/>
    <w:rsid w:val="005F4D03"/>
    <w:rsid w:val="005F4F8F"/>
    <w:rsid w:val="005F618C"/>
    <w:rsid w:val="005F68E5"/>
    <w:rsid w:val="005F70BD"/>
    <w:rsid w:val="0060283C"/>
    <w:rsid w:val="006039F6"/>
    <w:rsid w:val="00603A90"/>
    <w:rsid w:val="00604F14"/>
    <w:rsid w:val="006056D4"/>
    <w:rsid w:val="00605D97"/>
    <w:rsid w:val="00605F62"/>
    <w:rsid w:val="00606F6C"/>
    <w:rsid w:val="00611B83"/>
    <w:rsid w:val="00612352"/>
    <w:rsid w:val="00612AB5"/>
    <w:rsid w:val="00613257"/>
    <w:rsid w:val="00613574"/>
    <w:rsid w:val="00614269"/>
    <w:rsid w:val="0061720F"/>
    <w:rsid w:val="00617DEB"/>
    <w:rsid w:val="0062077E"/>
    <w:rsid w:val="00620A71"/>
    <w:rsid w:val="00620D80"/>
    <w:rsid w:val="006234A6"/>
    <w:rsid w:val="00624D23"/>
    <w:rsid w:val="00625119"/>
    <w:rsid w:val="00626B39"/>
    <w:rsid w:val="00627962"/>
    <w:rsid w:val="00627A1E"/>
    <w:rsid w:val="00630001"/>
    <w:rsid w:val="006311B3"/>
    <w:rsid w:val="00631A64"/>
    <w:rsid w:val="0063284C"/>
    <w:rsid w:val="006336E8"/>
    <w:rsid w:val="006338E4"/>
    <w:rsid w:val="006347BA"/>
    <w:rsid w:val="00636398"/>
    <w:rsid w:val="006368D3"/>
    <w:rsid w:val="006377EC"/>
    <w:rsid w:val="0064151F"/>
    <w:rsid w:val="00641533"/>
    <w:rsid w:val="0064208D"/>
    <w:rsid w:val="00642CFC"/>
    <w:rsid w:val="00643475"/>
    <w:rsid w:val="0064396A"/>
    <w:rsid w:val="00643B99"/>
    <w:rsid w:val="00643BB8"/>
    <w:rsid w:val="0064448E"/>
    <w:rsid w:val="006445B9"/>
    <w:rsid w:val="0064624E"/>
    <w:rsid w:val="006465DD"/>
    <w:rsid w:val="00650268"/>
    <w:rsid w:val="00650703"/>
    <w:rsid w:val="00650AB9"/>
    <w:rsid w:val="006520AC"/>
    <w:rsid w:val="00654A7D"/>
    <w:rsid w:val="00655733"/>
    <w:rsid w:val="00655ACD"/>
    <w:rsid w:val="00655B6F"/>
    <w:rsid w:val="0065666B"/>
    <w:rsid w:val="0065682E"/>
    <w:rsid w:val="006569D3"/>
    <w:rsid w:val="00656A92"/>
    <w:rsid w:val="00656DDE"/>
    <w:rsid w:val="0066011D"/>
    <w:rsid w:val="006607C0"/>
    <w:rsid w:val="006613A6"/>
    <w:rsid w:val="00661C9F"/>
    <w:rsid w:val="006627A2"/>
    <w:rsid w:val="006634E6"/>
    <w:rsid w:val="00664547"/>
    <w:rsid w:val="00664E9B"/>
    <w:rsid w:val="006651D0"/>
    <w:rsid w:val="00665359"/>
    <w:rsid w:val="00665419"/>
    <w:rsid w:val="006655EE"/>
    <w:rsid w:val="00665C51"/>
    <w:rsid w:val="00665CEF"/>
    <w:rsid w:val="006660C3"/>
    <w:rsid w:val="0066645E"/>
    <w:rsid w:val="00667EE7"/>
    <w:rsid w:val="00670922"/>
    <w:rsid w:val="00670BE1"/>
    <w:rsid w:val="0067102C"/>
    <w:rsid w:val="00671DD7"/>
    <w:rsid w:val="0067218F"/>
    <w:rsid w:val="0067298D"/>
    <w:rsid w:val="00673EB0"/>
    <w:rsid w:val="006741F2"/>
    <w:rsid w:val="00674CC3"/>
    <w:rsid w:val="00675C72"/>
    <w:rsid w:val="006771F9"/>
    <w:rsid w:val="006775A0"/>
    <w:rsid w:val="006776D7"/>
    <w:rsid w:val="006809E0"/>
    <w:rsid w:val="00680DA4"/>
    <w:rsid w:val="00681003"/>
    <w:rsid w:val="006817C9"/>
    <w:rsid w:val="006834D5"/>
    <w:rsid w:val="00683B6B"/>
    <w:rsid w:val="00683ECE"/>
    <w:rsid w:val="006845F6"/>
    <w:rsid w:val="00684F4E"/>
    <w:rsid w:val="006875AA"/>
    <w:rsid w:val="00687C3D"/>
    <w:rsid w:val="00687EA0"/>
    <w:rsid w:val="0069034A"/>
    <w:rsid w:val="00690461"/>
    <w:rsid w:val="00691DD4"/>
    <w:rsid w:val="00692B28"/>
    <w:rsid w:val="00692F20"/>
    <w:rsid w:val="00695FC2"/>
    <w:rsid w:val="00696419"/>
    <w:rsid w:val="00696949"/>
    <w:rsid w:val="00697052"/>
    <w:rsid w:val="00697983"/>
    <w:rsid w:val="006A1345"/>
    <w:rsid w:val="006A1B84"/>
    <w:rsid w:val="006A3D7A"/>
    <w:rsid w:val="006A46FB"/>
    <w:rsid w:val="006A5E28"/>
    <w:rsid w:val="006A697B"/>
    <w:rsid w:val="006A6CDE"/>
    <w:rsid w:val="006A6D78"/>
    <w:rsid w:val="006A7AFF"/>
    <w:rsid w:val="006A7D19"/>
    <w:rsid w:val="006B1816"/>
    <w:rsid w:val="006B2099"/>
    <w:rsid w:val="006B3206"/>
    <w:rsid w:val="006B50CF"/>
    <w:rsid w:val="006B6411"/>
    <w:rsid w:val="006B75F3"/>
    <w:rsid w:val="006B796F"/>
    <w:rsid w:val="006C00EF"/>
    <w:rsid w:val="006C03B8"/>
    <w:rsid w:val="006C0D68"/>
    <w:rsid w:val="006C10C2"/>
    <w:rsid w:val="006C1517"/>
    <w:rsid w:val="006C1840"/>
    <w:rsid w:val="006C236F"/>
    <w:rsid w:val="006C2E3B"/>
    <w:rsid w:val="006C3A4D"/>
    <w:rsid w:val="006C5EC9"/>
    <w:rsid w:val="006C6059"/>
    <w:rsid w:val="006C7522"/>
    <w:rsid w:val="006D05DF"/>
    <w:rsid w:val="006D29FE"/>
    <w:rsid w:val="006D4032"/>
    <w:rsid w:val="006D48AB"/>
    <w:rsid w:val="006D5022"/>
    <w:rsid w:val="006D58EE"/>
    <w:rsid w:val="006D66A5"/>
    <w:rsid w:val="006D6F08"/>
    <w:rsid w:val="006D71C7"/>
    <w:rsid w:val="006D7B88"/>
    <w:rsid w:val="006E0521"/>
    <w:rsid w:val="006E062C"/>
    <w:rsid w:val="006E06E9"/>
    <w:rsid w:val="006E28B7"/>
    <w:rsid w:val="006E3310"/>
    <w:rsid w:val="006E4434"/>
    <w:rsid w:val="006E4C92"/>
    <w:rsid w:val="006E4E39"/>
    <w:rsid w:val="006E565E"/>
    <w:rsid w:val="006E6372"/>
    <w:rsid w:val="006E673D"/>
    <w:rsid w:val="006E7D3B"/>
    <w:rsid w:val="006F008F"/>
    <w:rsid w:val="006F0B02"/>
    <w:rsid w:val="006F149A"/>
    <w:rsid w:val="006F1B70"/>
    <w:rsid w:val="006F2DB1"/>
    <w:rsid w:val="006F3245"/>
    <w:rsid w:val="006F341D"/>
    <w:rsid w:val="006F3CDE"/>
    <w:rsid w:val="006F43C5"/>
    <w:rsid w:val="006F45BD"/>
    <w:rsid w:val="006F4BDB"/>
    <w:rsid w:val="006F58D4"/>
    <w:rsid w:val="006F5BCF"/>
    <w:rsid w:val="006F6566"/>
    <w:rsid w:val="006F6F15"/>
    <w:rsid w:val="006F70E1"/>
    <w:rsid w:val="00700082"/>
    <w:rsid w:val="007009E1"/>
    <w:rsid w:val="00700CD4"/>
    <w:rsid w:val="007019C4"/>
    <w:rsid w:val="00702F9B"/>
    <w:rsid w:val="0070346E"/>
    <w:rsid w:val="00704BBD"/>
    <w:rsid w:val="00704D67"/>
    <w:rsid w:val="00704E4F"/>
    <w:rsid w:val="00704EDB"/>
    <w:rsid w:val="0070537F"/>
    <w:rsid w:val="00706101"/>
    <w:rsid w:val="00706FA7"/>
    <w:rsid w:val="00707072"/>
    <w:rsid w:val="00707752"/>
    <w:rsid w:val="00707D61"/>
    <w:rsid w:val="00710789"/>
    <w:rsid w:val="00712287"/>
    <w:rsid w:val="00712772"/>
    <w:rsid w:val="0071342F"/>
    <w:rsid w:val="00713DD9"/>
    <w:rsid w:val="007148D3"/>
    <w:rsid w:val="00715B9A"/>
    <w:rsid w:val="00716F7E"/>
    <w:rsid w:val="00721593"/>
    <w:rsid w:val="0072221F"/>
    <w:rsid w:val="00722CB1"/>
    <w:rsid w:val="00723842"/>
    <w:rsid w:val="0072422A"/>
    <w:rsid w:val="00724A39"/>
    <w:rsid w:val="007251D4"/>
    <w:rsid w:val="00726EA6"/>
    <w:rsid w:val="00727208"/>
    <w:rsid w:val="00727680"/>
    <w:rsid w:val="00732329"/>
    <w:rsid w:val="007348B1"/>
    <w:rsid w:val="00734B23"/>
    <w:rsid w:val="007362A6"/>
    <w:rsid w:val="00736D7D"/>
    <w:rsid w:val="00737558"/>
    <w:rsid w:val="00740758"/>
    <w:rsid w:val="007409A2"/>
    <w:rsid w:val="00740E58"/>
    <w:rsid w:val="00741599"/>
    <w:rsid w:val="007419CC"/>
    <w:rsid w:val="007445A0"/>
    <w:rsid w:val="0074474E"/>
    <w:rsid w:val="0074482D"/>
    <w:rsid w:val="00744E43"/>
    <w:rsid w:val="0074524B"/>
    <w:rsid w:val="007469D9"/>
    <w:rsid w:val="007475A8"/>
    <w:rsid w:val="00747D8B"/>
    <w:rsid w:val="00750C03"/>
    <w:rsid w:val="00751228"/>
    <w:rsid w:val="0075138F"/>
    <w:rsid w:val="00753049"/>
    <w:rsid w:val="00754728"/>
    <w:rsid w:val="0075500B"/>
    <w:rsid w:val="00755369"/>
    <w:rsid w:val="0075633E"/>
    <w:rsid w:val="007571E1"/>
    <w:rsid w:val="007604B2"/>
    <w:rsid w:val="007609B3"/>
    <w:rsid w:val="0076459D"/>
    <w:rsid w:val="00765161"/>
    <w:rsid w:val="00765281"/>
    <w:rsid w:val="007655B9"/>
    <w:rsid w:val="00766BAD"/>
    <w:rsid w:val="007672FF"/>
    <w:rsid w:val="00770B8B"/>
    <w:rsid w:val="00770CA5"/>
    <w:rsid w:val="00772862"/>
    <w:rsid w:val="007730BD"/>
    <w:rsid w:val="0077342A"/>
    <w:rsid w:val="00774298"/>
    <w:rsid w:val="00774343"/>
    <w:rsid w:val="00775207"/>
    <w:rsid w:val="007755F2"/>
    <w:rsid w:val="00776817"/>
    <w:rsid w:val="00776971"/>
    <w:rsid w:val="007773A2"/>
    <w:rsid w:val="00780C2F"/>
    <w:rsid w:val="00780FF5"/>
    <w:rsid w:val="0078177E"/>
    <w:rsid w:val="00781D52"/>
    <w:rsid w:val="0078304C"/>
    <w:rsid w:val="00783673"/>
    <w:rsid w:val="00783ED5"/>
    <w:rsid w:val="00785490"/>
    <w:rsid w:val="00785D86"/>
    <w:rsid w:val="00786305"/>
    <w:rsid w:val="00786A70"/>
    <w:rsid w:val="00786FC2"/>
    <w:rsid w:val="00787C03"/>
    <w:rsid w:val="00790001"/>
    <w:rsid w:val="007907F8"/>
    <w:rsid w:val="007908E5"/>
    <w:rsid w:val="00790A53"/>
    <w:rsid w:val="007925EA"/>
    <w:rsid w:val="00792A70"/>
    <w:rsid w:val="00793253"/>
    <w:rsid w:val="00793CD8"/>
    <w:rsid w:val="00794B1E"/>
    <w:rsid w:val="00795C92"/>
    <w:rsid w:val="00796231"/>
    <w:rsid w:val="00797FF7"/>
    <w:rsid w:val="007A0775"/>
    <w:rsid w:val="007A1CB3"/>
    <w:rsid w:val="007A306F"/>
    <w:rsid w:val="007A43A6"/>
    <w:rsid w:val="007A4637"/>
    <w:rsid w:val="007A57CD"/>
    <w:rsid w:val="007A58A6"/>
    <w:rsid w:val="007A5E20"/>
    <w:rsid w:val="007B036C"/>
    <w:rsid w:val="007B044E"/>
    <w:rsid w:val="007B0C12"/>
    <w:rsid w:val="007B2C46"/>
    <w:rsid w:val="007B3D2D"/>
    <w:rsid w:val="007B4780"/>
    <w:rsid w:val="007B5018"/>
    <w:rsid w:val="007B50AE"/>
    <w:rsid w:val="007B51DF"/>
    <w:rsid w:val="007B6C71"/>
    <w:rsid w:val="007C05DD"/>
    <w:rsid w:val="007C0748"/>
    <w:rsid w:val="007C09BC"/>
    <w:rsid w:val="007C34D0"/>
    <w:rsid w:val="007C3D18"/>
    <w:rsid w:val="007C454B"/>
    <w:rsid w:val="007C5932"/>
    <w:rsid w:val="007C60BF"/>
    <w:rsid w:val="007C6A07"/>
    <w:rsid w:val="007C75A1"/>
    <w:rsid w:val="007C77A5"/>
    <w:rsid w:val="007C7808"/>
    <w:rsid w:val="007D04E5"/>
    <w:rsid w:val="007D42C5"/>
    <w:rsid w:val="007D5901"/>
    <w:rsid w:val="007D7526"/>
    <w:rsid w:val="007D7B27"/>
    <w:rsid w:val="007E03D6"/>
    <w:rsid w:val="007E1D5A"/>
    <w:rsid w:val="007E2D03"/>
    <w:rsid w:val="007E41CF"/>
    <w:rsid w:val="007E4610"/>
    <w:rsid w:val="007E4715"/>
    <w:rsid w:val="007E505B"/>
    <w:rsid w:val="007E6A53"/>
    <w:rsid w:val="007E7091"/>
    <w:rsid w:val="007E7AE4"/>
    <w:rsid w:val="007F28C9"/>
    <w:rsid w:val="007F556F"/>
    <w:rsid w:val="007F685E"/>
    <w:rsid w:val="007F719A"/>
    <w:rsid w:val="007F7A46"/>
    <w:rsid w:val="007F7D4E"/>
    <w:rsid w:val="0080066F"/>
    <w:rsid w:val="00801112"/>
    <w:rsid w:val="00801FB5"/>
    <w:rsid w:val="00803242"/>
    <w:rsid w:val="008032CE"/>
    <w:rsid w:val="008038A1"/>
    <w:rsid w:val="00803FAE"/>
    <w:rsid w:val="00805493"/>
    <w:rsid w:val="0080605F"/>
    <w:rsid w:val="00807786"/>
    <w:rsid w:val="00811432"/>
    <w:rsid w:val="00811625"/>
    <w:rsid w:val="00811FBF"/>
    <w:rsid w:val="00811FCB"/>
    <w:rsid w:val="0081314E"/>
    <w:rsid w:val="00813527"/>
    <w:rsid w:val="0081407B"/>
    <w:rsid w:val="008158D6"/>
    <w:rsid w:val="0081601E"/>
    <w:rsid w:val="00817196"/>
    <w:rsid w:val="00817EDE"/>
    <w:rsid w:val="00821C91"/>
    <w:rsid w:val="008223E8"/>
    <w:rsid w:val="00823359"/>
    <w:rsid w:val="008235DB"/>
    <w:rsid w:val="00824AB4"/>
    <w:rsid w:val="00825C42"/>
    <w:rsid w:val="00825D25"/>
    <w:rsid w:val="008260AB"/>
    <w:rsid w:val="0082662E"/>
    <w:rsid w:val="00827D6F"/>
    <w:rsid w:val="00833A0D"/>
    <w:rsid w:val="00834153"/>
    <w:rsid w:val="00834EA3"/>
    <w:rsid w:val="008353A7"/>
    <w:rsid w:val="008376AC"/>
    <w:rsid w:val="008406E2"/>
    <w:rsid w:val="00841A5A"/>
    <w:rsid w:val="008425B8"/>
    <w:rsid w:val="00843886"/>
    <w:rsid w:val="008444E8"/>
    <w:rsid w:val="00844E80"/>
    <w:rsid w:val="00845EB1"/>
    <w:rsid w:val="00846D26"/>
    <w:rsid w:val="00846FDA"/>
    <w:rsid w:val="00846FE7"/>
    <w:rsid w:val="00847403"/>
    <w:rsid w:val="0085007D"/>
    <w:rsid w:val="00850450"/>
    <w:rsid w:val="00850918"/>
    <w:rsid w:val="00850CEC"/>
    <w:rsid w:val="00851E6E"/>
    <w:rsid w:val="00852C3C"/>
    <w:rsid w:val="00854854"/>
    <w:rsid w:val="00856746"/>
    <w:rsid w:val="00856911"/>
    <w:rsid w:val="0085735A"/>
    <w:rsid w:val="008614DF"/>
    <w:rsid w:val="00862A21"/>
    <w:rsid w:val="008677FD"/>
    <w:rsid w:val="008706D4"/>
    <w:rsid w:val="00870F8A"/>
    <w:rsid w:val="008713A2"/>
    <w:rsid w:val="008719A4"/>
    <w:rsid w:val="00871D23"/>
    <w:rsid w:val="008722C1"/>
    <w:rsid w:val="008740B7"/>
    <w:rsid w:val="00874312"/>
    <w:rsid w:val="0087437C"/>
    <w:rsid w:val="0087505D"/>
    <w:rsid w:val="00875CD7"/>
    <w:rsid w:val="0087662F"/>
    <w:rsid w:val="00876B4D"/>
    <w:rsid w:val="00877F18"/>
    <w:rsid w:val="008812EE"/>
    <w:rsid w:val="00881C30"/>
    <w:rsid w:val="00883ECF"/>
    <w:rsid w:val="008860E5"/>
    <w:rsid w:val="0088629E"/>
    <w:rsid w:val="008863BC"/>
    <w:rsid w:val="008905B4"/>
    <w:rsid w:val="008908BF"/>
    <w:rsid w:val="00893410"/>
    <w:rsid w:val="00894A45"/>
    <w:rsid w:val="00894A88"/>
    <w:rsid w:val="00895386"/>
    <w:rsid w:val="00896837"/>
    <w:rsid w:val="008A082C"/>
    <w:rsid w:val="008A21FF"/>
    <w:rsid w:val="008A2702"/>
    <w:rsid w:val="008A272A"/>
    <w:rsid w:val="008A2CE2"/>
    <w:rsid w:val="008A30AC"/>
    <w:rsid w:val="008A31E5"/>
    <w:rsid w:val="008A43AD"/>
    <w:rsid w:val="008A44B8"/>
    <w:rsid w:val="008A4B28"/>
    <w:rsid w:val="008A4E21"/>
    <w:rsid w:val="008A51A8"/>
    <w:rsid w:val="008A5286"/>
    <w:rsid w:val="008A54C7"/>
    <w:rsid w:val="008A54E1"/>
    <w:rsid w:val="008A77D8"/>
    <w:rsid w:val="008B0483"/>
    <w:rsid w:val="008B0890"/>
    <w:rsid w:val="008B120C"/>
    <w:rsid w:val="008B23EF"/>
    <w:rsid w:val="008B27B4"/>
    <w:rsid w:val="008B51A0"/>
    <w:rsid w:val="008B592A"/>
    <w:rsid w:val="008B5A98"/>
    <w:rsid w:val="008B6476"/>
    <w:rsid w:val="008B65BD"/>
    <w:rsid w:val="008B72EA"/>
    <w:rsid w:val="008B7983"/>
    <w:rsid w:val="008B7B5C"/>
    <w:rsid w:val="008C0C99"/>
    <w:rsid w:val="008C2017"/>
    <w:rsid w:val="008C320B"/>
    <w:rsid w:val="008C4359"/>
    <w:rsid w:val="008C4958"/>
    <w:rsid w:val="008C4BAA"/>
    <w:rsid w:val="008C6AE8"/>
    <w:rsid w:val="008C7573"/>
    <w:rsid w:val="008C7B71"/>
    <w:rsid w:val="008D16E7"/>
    <w:rsid w:val="008D34F1"/>
    <w:rsid w:val="008D39D8"/>
    <w:rsid w:val="008D3A24"/>
    <w:rsid w:val="008D3D2B"/>
    <w:rsid w:val="008D4751"/>
    <w:rsid w:val="008D6D1A"/>
    <w:rsid w:val="008D78B5"/>
    <w:rsid w:val="008E065E"/>
    <w:rsid w:val="008E0927"/>
    <w:rsid w:val="008E1428"/>
    <w:rsid w:val="008E1909"/>
    <w:rsid w:val="008E1B8B"/>
    <w:rsid w:val="008E4566"/>
    <w:rsid w:val="008E5B5C"/>
    <w:rsid w:val="008E6E1C"/>
    <w:rsid w:val="008F1EAB"/>
    <w:rsid w:val="008F3279"/>
    <w:rsid w:val="008F33DC"/>
    <w:rsid w:val="008F3C25"/>
    <w:rsid w:val="008F44C4"/>
    <w:rsid w:val="008F477F"/>
    <w:rsid w:val="008F537A"/>
    <w:rsid w:val="008F5B00"/>
    <w:rsid w:val="008F6226"/>
    <w:rsid w:val="008F63EA"/>
    <w:rsid w:val="008F66F8"/>
    <w:rsid w:val="008F71B8"/>
    <w:rsid w:val="008F77F7"/>
    <w:rsid w:val="00901876"/>
    <w:rsid w:val="009021BA"/>
    <w:rsid w:val="00902350"/>
    <w:rsid w:val="0090336B"/>
    <w:rsid w:val="00903BA2"/>
    <w:rsid w:val="009053AA"/>
    <w:rsid w:val="00905E9F"/>
    <w:rsid w:val="00906939"/>
    <w:rsid w:val="00906D3D"/>
    <w:rsid w:val="009075C2"/>
    <w:rsid w:val="00910B7D"/>
    <w:rsid w:val="00911DFB"/>
    <w:rsid w:val="009121F9"/>
    <w:rsid w:val="009139D9"/>
    <w:rsid w:val="0091434D"/>
    <w:rsid w:val="00914AD8"/>
    <w:rsid w:val="00915031"/>
    <w:rsid w:val="00916079"/>
    <w:rsid w:val="00917CE9"/>
    <w:rsid w:val="00920BF2"/>
    <w:rsid w:val="00922010"/>
    <w:rsid w:val="009223BD"/>
    <w:rsid w:val="0092341B"/>
    <w:rsid w:val="009238BB"/>
    <w:rsid w:val="00926F3C"/>
    <w:rsid w:val="009275AB"/>
    <w:rsid w:val="00927A8E"/>
    <w:rsid w:val="00931B85"/>
    <w:rsid w:val="00931BD9"/>
    <w:rsid w:val="00934C3A"/>
    <w:rsid w:val="00934E9A"/>
    <w:rsid w:val="00934FA1"/>
    <w:rsid w:val="00936893"/>
    <w:rsid w:val="009368F3"/>
    <w:rsid w:val="00940C27"/>
    <w:rsid w:val="00941636"/>
    <w:rsid w:val="009432A5"/>
    <w:rsid w:val="00943742"/>
    <w:rsid w:val="0094380A"/>
    <w:rsid w:val="00943F82"/>
    <w:rsid w:val="00945C05"/>
    <w:rsid w:val="00946945"/>
    <w:rsid w:val="00946E18"/>
    <w:rsid w:val="00947713"/>
    <w:rsid w:val="00950DE7"/>
    <w:rsid w:val="009513EA"/>
    <w:rsid w:val="00953164"/>
    <w:rsid w:val="00953920"/>
    <w:rsid w:val="00953D47"/>
    <w:rsid w:val="00954F4D"/>
    <w:rsid w:val="0095681E"/>
    <w:rsid w:val="009572D4"/>
    <w:rsid w:val="00960081"/>
    <w:rsid w:val="0096022F"/>
    <w:rsid w:val="009609BB"/>
    <w:rsid w:val="00961921"/>
    <w:rsid w:val="00961A2C"/>
    <w:rsid w:val="0096430A"/>
    <w:rsid w:val="00964BB9"/>
    <w:rsid w:val="0096554B"/>
    <w:rsid w:val="0096584A"/>
    <w:rsid w:val="00966AAF"/>
    <w:rsid w:val="009702AC"/>
    <w:rsid w:val="00970A2C"/>
    <w:rsid w:val="00971F08"/>
    <w:rsid w:val="00972A1C"/>
    <w:rsid w:val="0097494E"/>
    <w:rsid w:val="0097603D"/>
    <w:rsid w:val="00976949"/>
    <w:rsid w:val="00980300"/>
    <w:rsid w:val="00980477"/>
    <w:rsid w:val="00980E3F"/>
    <w:rsid w:val="00983942"/>
    <w:rsid w:val="00983F79"/>
    <w:rsid w:val="00985253"/>
    <w:rsid w:val="009853B3"/>
    <w:rsid w:val="009853C1"/>
    <w:rsid w:val="00987338"/>
    <w:rsid w:val="009877AF"/>
    <w:rsid w:val="00987EDC"/>
    <w:rsid w:val="00987F80"/>
    <w:rsid w:val="009901BB"/>
    <w:rsid w:val="00990515"/>
    <w:rsid w:val="00990630"/>
    <w:rsid w:val="00991761"/>
    <w:rsid w:val="00992062"/>
    <w:rsid w:val="00992981"/>
    <w:rsid w:val="00992B86"/>
    <w:rsid w:val="00993BED"/>
    <w:rsid w:val="00994DCA"/>
    <w:rsid w:val="009953CB"/>
    <w:rsid w:val="00995E9D"/>
    <w:rsid w:val="009960EC"/>
    <w:rsid w:val="009970DD"/>
    <w:rsid w:val="009A027A"/>
    <w:rsid w:val="009A0B25"/>
    <w:rsid w:val="009A0FBA"/>
    <w:rsid w:val="009A1427"/>
    <w:rsid w:val="009A1601"/>
    <w:rsid w:val="009A1763"/>
    <w:rsid w:val="009A1E32"/>
    <w:rsid w:val="009A21F7"/>
    <w:rsid w:val="009A256F"/>
    <w:rsid w:val="009A3AB9"/>
    <w:rsid w:val="009A462D"/>
    <w:rsid w:val="009A56D9"/>
    <w:rsid w:val="009A5BEC"/>
    <w:rsid w:val="009A5CBA"/>
    <w:rsid w:val="009A69C4"/>
    <w:rsid w:val="009A7B14"/>
    <w:rsid w:val="009B04C1"/>
    <w:rsid w:val="009B0DA7"/>
    <w:rsid w:val="009B199C"/>
    <w:rsid w:val="009B1F30"/>
    <w:rsid w:val="009B37C7"/>
    <w:rsid w:val="009B3AC2"/>
    <w:rsid w:val="009B4BD9"/>
    <w:rsid w:val="009B4DF4"/>
    <w:rsid w:val="009B564E"/>
    <w:rsid w:val="009B5948"/>
    <w:rsid w:val="009B63CF"/>
    <w:rsid w:val="009B7399"/>
    <w:rsid w:val="009B773A"/>
    <w:rsid w:val="009B7E87"/>
    <w:rsid w:val="009C0790"/>
    <w:rsid w:val="009C0E23"/>
    <w:rsid w:val="009C1DB1"/>
    <w:rsid w:val="009C1E5C"/>
    <w:rsid w:val="009C2DB7"/>
    <w:rsid w:val="009C403E"/>
    <w:rsid w:val="009C49F4"/>
    <w:rsid w:val="009C5499"/>
    <w:rsid w:val="009C6575"/>
    <w:rsid w:val="009D017E"/>
    <w:rsid w:val="009D4FF0"/>
    <w:rsid w:val="009D51D0"/>
    <w:rsid w:val="009D5F0D"/>
    <w:rsid w:val="009D703C"/>
    <w:rsid w:val="009D718F"/>
    <w:rsid w:val="009D7680"/>
    <w:rsid w:val="009E068F"/>
    <w:rsid w:val="009E14E0"/>
    <w:rsid w:val="009E1AF1"/>
    <w:rsid w:val="009E1B93"/>
    <w:rsid w:val="009E1F80"/>
    <w:rsid w:val="009E2518"/>
    <w:rsid w:val="009E2A79"/>
    <w:rsid w:val="009E2F35"/>
    <w:rsid w:val="009E35DB"/>
    <w:rsid w:val="009E3C08"/>
    <w:rsid w:val="009E41BA"/>
    <w:rsid w:val="009E47A3"/>
    <w:rsid w:val="009E59B4"/>
    <w:rsid w:val="009E62D4"/>
    <w:rsid w:val="009E6EE4"/>
    <w:rsid w:val="009E752D"/>
    <w:rsid w:val="009E7B61"/>
    <w:rsid w:val="009F00F4"/>
    <w:rsid w:val="009F08F3"/>
    <w:rsid w:val="009F1ECE"/>
    <w:rsid w:val="009F25A5"/>
    <w:rsid w:val="009F25D4"/>
    <w:rsid w:val="009F344F"/>
    <w:rsid w:val="009F51CE"/>
    <w:rsid w:val="00A00538"/>
    <w:rsid w:val="00A00E98"/>
    <w:rsid w:val="00A031CC"/>
    <w:rsid w:val="00A048A8"/>
    <w:rsid w:val="00A04F49"/>
    <w:rsid w:val="00A06DF9"/>
    <w:rsid w:val="00A11E19"/>
    <w:rsid w:val="00A128B9"/>
    <w:rsid w:val="00A13E54"/>
    <w:rsid w:val="00A17B31"/>
    <w:rsid w:val="00A17F63"/>
    <w:rsid w:val="00A21609"/>
    <w:rsid w:val="00A2193B"/>
    <w:rsid w:val="00A233FB"/>
    <w:rsid w:val="00A2351A"/>
    <w:rsid w:val="00A2385F"/>
    <w:rsid w:val="00A23F11"/>
    <w:rsid w:val="00A2556F"/>
    <w:rsid w:val="00A25D02"/>
    <w:rsid w:val="00A264A9"/>
    <w:rsid w:val="00A26912"/>
    <w:rsid w:val="00A27785"/>
    <w:rsid w:val="00A30043"/>
    <w:rsid w:val="00A30187"/>
    <w:rsid w:val="00A31AC8"/>
    <w:rsid w:val="00A3229D"/>
    <w:rsid w:val="00A3380B"/>
    <w:rsid w:val="00A339A7"/>
    <w:rsid w:val="00A3448A"/>
    <w:rsid w:val="00A36297"/>
    <w:rsid w:val="00A4079B"/>
    <w:rsid w:val="00A40CCC"/>
    <w:rsid w:val="00A41E2B"/>
    <w:rsid w:val="00A41F92"/>
    <w:rsid w:val="00A42639"/>
    <w:rsid w:val="00A427D7"/>
    <w:rsid w:val="00A436CF"/>
    <w:rsid w:val="00A45B74"/>
    <w:rsid w:val="00A45FF3"/>
    <w:rsid w:val="00A52E1D"/>
    <w:rsid w:val="00A55E6C"/>
    <w:rsid w:val="00A55EB8"/>
    <w:rsid w:val="00A55F6E"/>
    <w:rsid w:val="00A56999"/>
    <w:rsid w:val="00A61499"/>
    <w:rsid w:val="00A621C8"/>
    <w:rsid w:val="00A62A77"/>
    <w:rsid w:val="00A63483"/>
    <w:rsid w:val="00A657D7"/>
    <w:rsid w:val="00A660AC"/>
    <w:rsid w:val="00A66692"/>
    <w:rsid w:val="00A6675B"/>
    <w:rsid w:val="00A674CD"/>
    <w:rsid w:val="00A67906"/>
    <w:rsid w:val="00A67E6C"/>
    <w:rsid w:val="00A70583"/>
    <w:rsid w:val="00A705B4"/>
    <w:rsid w:val="00A7069E"/>
    <w:rsid w:val="00A70ED6"/>
    <w:rsid w:val="00A712AD"/>
    <w:rsid w:val="00A713C5"/>
    <w:rsid w:val="00A71B99"/>
    <w:rsid w:val="00A73575"/>
    <w:rsid w:val="00A739D0"/>
    <w:rsid w:val="00A74768"/>
    <w:rsid w:val="00A74ECD"/>
    <w:rsid w:val="00A75FFC"/>
    <w:rsid w:val="00A761D4"/>
    <w:rsid w:val="00A77DA0"/>
    <w:rsid w:val="00A77EC4"/>
    <w:rsid w:val="00A810FA"/>
    <w:rsid w:val="00A836AD"/>
    <w:rsid w:val="00A8454E"/>
    <w:rsid w:val="00A8541C"/>
    <w:rsid w:val="00A92083"/>
    <w:rsid w:val="00A92879"/>
    <w:rsid w:val="00A94206"/>
    <w:rsid w:val="00A94303"/>
    <w:rsid w:val="00A9442A"/>
    <w:rsid w:val="00A9610E"/>
    <w:rsid w:val="00AA016F"/>
    <w:rsid w:val="00AA033A"/>
    <w:rsid w:val="00AA0ACA"/>
    <w:rsid w:val="00AA14B6"/>
    <w:rsid w:val="00AA1ED6"/>
    <w:rsid w:val="00AA2FB6"/>
    <w:rsid w:val="00AA4589"/>
    <w:rsid w:val="00AA49D7"/>
    <w:rsid w:val="00AA51D6"/>
    <w:rsid w:val="00AB04C1"/>
    <w:rsid w:val="00AB09C1"/>
    <w:rsid w:val="00AB0BC8"/>
    <w:rsid w:val="00AB11CA"/>
    <w:rsid w:val="00AB14D9"/>
    <w:rsid w:val="00AB330E"/>
    <w:rsid w:val="00AB3986"/>
    <w:rsid w:val="00AB4AB8"/>
    <w:rsid w:val="00AB6467"/>
    <w:rsid w:val="00AB655E"/>
    <w:rsid w:val="00AC007F"/>
    <w:rsid w:val="00AC0253"/>
    <w:rsid w:val="00AC16A4"/>
    <w:rsid w:val="00AC1915"/>
    <w:rsid w:val="00AC1F77"/>
    <w:rsid w:val="00AC23A3"/>
    <w:rsid w:val="00AC278E"/>
    <w:rsid w:val="00AC2ECD"/>
    <w:rsid w:val="00AC3119"/>
    <w:rsid w:val="00AC35AD"/>
    <w:rsid w:val="00AC49FB"/>
    <w:rsid w:val="00AC5A10"/>
    <w:rsid w:val="00AC5E9B"/>
    <w:rsid w:val="00AC6488"/>
    <w:rsid w:val="00AC6802"/>
    <w:rsid w:val="00AD0AA3"/>
    <w:rsid w:val="00AD3F94"/>
    <w:rsid w:val="00AD3FE2"/>
    <w:rsid w:val="00AD4918"/>
    <w:rsid w:val="00AD4A5A"/>
    <w:rsid w:val="00AD5E44"/>
    <w:rsid w:val="00AD6FAD"/>
    <w:rsid w:val="00AD72D6"/>
    <w:rsid w:val="00AD7533"/>
    <w:rsid w:val="00AD7D8C"/>
    <w:rsid w:val="00AE0987"/>
    <w:rsid w:val="00AE1059"/>
    <w:rsid w:val="00AE26AB"/>
    <w:rsid w:val="00AE27AC"/>
    <w:rsid w:val="00AE3DDA"/>
    <w:rsid w:val="00AE40E0"/>
    <w:rsid w:val="00AE4DBA"/>
    <w:rsid w:val="00AE4F07"/>
    <w:rsid w:val="00AE7DBF"/>
    <w:rsid w:val="00AF1C5D"/>
    <w:rsid w:val="00AF1EEB"/>
    <w:rsid w:val="00AF42D7"/>
    <w:rsid w:val="00B006FE"/>
    <w:rsid w:val="00B007CB"/>
    <w:rsid w:val="00B014D0"/>
    <w:rsid w:val="00B020B9"/>
    <w:rsid w:val="00B02AA9"/>
    <w:rsid w:val="00B02E7D"/>
    <w:rsid w:val="00B02FA3"/>
    <w:rsid w:val="00B03399"/>
    <w:rsid w:val="00B04FEC"/>
    <w:rsid w:val="00B05084"/>
    <w:rsid w:val="00B102FC"/>
    <w:rsid w:val="00B105AE"/>
    <w:rsid w:val="00B10750"/>
    <w:rsid w:val="00B1080C"/>
    <w:rsid w:val="00B1181F"/>
    <w:rsid w:val="00B119E8"/>
    <w:rsid w:val="00B122D8"/>
    <w:rsid w:val="00B131B8"/>
    <w:rsid w:val="00B136B8"/>
    <w:rsid w:val="00B156A8"/>
    <w:rsid w:val="00B157F9"/>
    <w:rsid w:val="00B167F1"/>
    <w:rsid w:val="00B20256"/>
    <w:rsid w:val="00B20795"/>
    <w:rsid w:val="00B20D09"/>
    <w:rsid w:val="00B212C1"/>
    <w:rsid w:val="00B21EA6"/>
    <w:rsid w:val="00B23F4A"/>
    <w:rsid w:val="00B24648"/>
    <w:rsid w:val="00B2497D"/>
    <w:rsid w:val="00B2763F"/>
    <w:rsid w:val="00B279E1"/>
    <w:rsid w:val="00B27AAC"/>
    <w:rsid w:val="00B3056E"/>
    <w:rsid w:val="00B30929"/>
    <w:rsid w:val="00B30F03"/>
    <w:rsid w:val="00B328BE"/>
    <w:rsid w:val="00B34BB9"/>
    <w:rsid w:val="00B355EB"/>
    <w:rsid w:val="00B36168"/>
    <w:rsid w:val="00B36300"/>
    <w:rsid w:val="00B372AA"/>
    <w:rsid w:val="00B40445"/>
    <w:rsid w:val="00B407F2"/>
    <w:rsid w:val="00B412F7"/>
    <w:rsid w:val="00B41888"/>
    <w:rsid w:val="00B42FAE"/>
    <w:rsid w:val="00B45A52"/>
    <w:rsid w:val="00B46175"/>
    <w:rsid w:val="00B50099"/>
    <w:rsid w:val="00B502BD"/>
    <w:rsid w:val="00B5399D"/>
    <w:rsid w:val="00B545FC"/>
    <w:rsid w:val="00B57E56"/>
    <w:rsid w:val="00B625C2"/>
    <w:rsid w:val="00B625E7"/>
    <w:rsid w:val="00B62AAA"/>
    <w:rsid w:val="00B63509"/>
    <w:rsid w:val="00B6614F"/>
    <w:rsid w:val="00B6643E"/>
    <w:rsid w:val="00B664C7"/>
    <w:rsid w:val="00B66F17"/>
    <w:rsid w:val="00B67142"/>
    <w:rsid w:val="00B67D5C"/>
    <w:rsid w:val="00B67DE1"/>
    <w:rsid w:val="00B67E0D"/>
    <w:rsid w:val="00B70AFE"/>
    <w:rsid w:val="00B71796"/>
    <w:rsid w:val="00B71EBF"/>
    <w:rsid w:val="00B730A2"/>
    <w:rsid w:val="00B739F6"/>
    <w:rsid w:val="00B73A60"/>
    <w:rsid w:val="00B7453D"/>
    <w:rsid w:val="00B76A49"/>
    <w:rsid w:val="00B77703"/>
    <w:rsid w:val="00B81A6C"/>
    <w:rsid w:val="00B8283B"/>
    <w:rsid w:val="00B832C6"/>
    <w:rsid w:val="00B85DE5"/>
    <w:rsid w:val="00B87022"/>
    <w:rsid w:val="00B87989"/>
    <w:rsid w:val="00B90425"/>
    <w:rsid w:val="00B90F73"/>
    <w:rsid w:val="00B91079"/>
    <w:rsid w:val="00B92085"/>
    <w:rsid w:val="00B929E7"/>
    <w:rsid w:val="00B93A3E"/>
    <w:rsid w:val="00B93B59"/>
    <w:rsid w:val="00B9406A"/>
    <w:rsid w:val="00B96654"/>
    <w:rsid w:val="00B968F5"/>
    <w:rsid w:val="00B96DE6"/>
    <w:rsid w:val="00BA1371"/>
    <w:rsid w:val="00BA15FF"/>
    <w:rsid w:val="00BA1ABC"/>
    <w:rsid w:val="00BA2280"/>
    <w:rsid w:val="00BA24C3"/>
    <w:rsid w:val="00BA2A08"/>
    <w:rsid w:val="00BA2BEB"/>
    <w:rsid w:val="00BA2DF8"/>
    <w:rsid w:val="00BA3F46"/>
    <w:rsid w:val="00BA56D2"/>
    <w:rsid w:val="00BA76E0"/>
    <w:rsid w:val="00BA78CA"/>
    <w:rsid w:val="00BB2A25"/>
    <w:rsid w:val="00BB3136"/>
    <w:rsid w:val="00BB3E81"/>
    <w:rsid w:val="00BB4F00"/>
    <w:rsid w:val="00BB51E9"/>
    <w:rsid w:val="00BB6672"/>
    <w:rsid w:val="00BB6920"/>
    <w:rsid w:val="00BB7FCF"/>
    <w:rsid w:val="00BC0FDC"/>
    <w:rsid w:val="00BC3053"/>
    <w:rsid w:val="00BC4338"/>
    <w:rsid w:val="00BC4A6A"/>
    <w:rsid w:val="00BC4D2E"/>
    <w:rsid w:val="00BC5BF4"/>
    <w:rsid w:val="00BC5E21"/>
    <w:rsid w:val="00BC6833"/>
    <w:rsid w:val="00BC6C16"/>
    <w:rsid w:val="00BC7960"/>
    <w:rsid w:val="00BD180D"/>
    <w:rsid w:val="00BD2349"/>
    <w:rsid w:val="00BD48AC"/>
    <w:rsid w:val="00BD5F1A"/>
    <w:rsid w:val="00BD6673"/>
    <w:rsid w:val="00BD6992"/>
    <w:rsid w:val="00BD6D37"/>
    <w:rsid w:val="00BE1234"/>
    <w:rsid w:val="00BE1BE6"/>
    <w:rsid w:val="00BE295C"/>
    <w:rsid w:val="00BE2FA6"/>
    <w:rsid w:val="00BE333F"/>
    <w:rsid w:val="00BE4281"/>
    <w:rsid w:val="00BE4565"/>
    <w:rsid w:val="00BE50B1"/>
    <w:rsid w:val="00BE7406"/>
    <w:rsid w:val="00BE7603"/>
    <w:rsid w:val="00BF0128"/>
    <w:rsid w:val="00BF0E17"/>
    <w:rsid w:val="00BF11CE"/>
    <w:rsid w:val="00BF1200"/>
    <w:rsid w:val="00BF1279"/>
    <w:rsid w:val="00BF17B5"/>
    <w:rsid w:val="00BF1947"/>
    <w:rsid w:val="00BF1BFE"/>
    <w:rsid w:val="00BF3279"/>
    <w:rsid w:val="00BF32D0"/>
    <w:rsid w:val="00BF375F"/>
    <w:rsid w:val="00BF4F00"/>
    <w:rsid w:val="00BF59DF"/>
    <w:rsid w:val="00BF5EFF"/>
    <w:rsid w:val="00BF74C7"/>
    <w:rsid w:val="00C015F1"/>
    <w:rsid w:val="00C01F33"/>
    <w:rsid w:val="00C02256"/>
    <w:rsid w:val="00C0255F"/>
    <w:rsid w:val="00C02CC6"/>
    <w:rsid w:val="00C03249"/>
    <w:rsid w:val="00C040F7"/>
    <w:rsid w:val="00C041B0"/>
    <w:rsid w:val="00C044AB"/>
    <w:rsid w:val="00C048E3"/>
    <w:rsid w:val="00C05706"/>
    <w:rsid w:val="00C05B49"/>
    <w:rsid w:val="00C07377"/>
    <w:rsid w:val="00C07B0A"/>
    <w:rsid w:val="00C10478"/>
    <w:rsid w:val="00C10918"/>
    <w:rsid w:val="00C10E9B"/>
    <w:rsid w:val="00C11007"/>
    <w:rsid w:val="00C11F2C"/>
    <w:rsid w:val="00C12107"/>
    <w:rsid w:val="00C1362E"/>
    <w:rsid w:val="00C14D4B"/>
    <w:rsid w:val="00C154BB"/>
    <w:rsid w:val="00C15E32"/>
    <w:rsid w:val="00C162F9"/>
    <w:rsid w:val="00C17FD3"/>
    <w:rsid w:val="00C24C7F"/>
    <w:rsid w:val="00C24EDF"/>
    <w:rsid w:val="00C26B40"/>
    <w:rsid w:val="00C26FAA"/>
    <w:rsid w:val="00C27903"/>
    <w:rsid w:val="00C279B5"/>
    <w:rsid w:val="00C27C45"/>
    <w:rsid w:val="00C31999"/>
    <w:rsid w:val="00C31B3C"/>
    <w:rsid w:val="00C32BF5"/>
    <w:rsid w:val="00C33796"/>
    <w:rsid w:val="00C337CA"/>
    <w:rsid w:val="00C339C6"/>
    <w:rsid w:val="00C339EE"/>
    <w:rsid w:val="00C34228"/>
    <w:rsid w:val="00C349F4"/>
    <w:rsid w:val="00C3553C"/>
    <w:rsid w:val="00C36EA2"/>
    <w:rsid w:val="00C3719D"/>
    <w:rsid w:val="00C43429"/>
    <w:rsid w:val="00C43E21"/>
    <w:rsid w:val="00C43ED5"/>
    <w:rsid w:val="00C4401B"/>
    <w:rsid w:val="00C4459D"/>
    <w:rsid w:val="00C46D92"/>
    <w:rsid w:val="00C472D6"/>
    <w:rsid w:val="00C503EB"/>
    <w:rsid w:val="00C50CDF"/>
    <w:rsid w:val="00C51A79"/>
    <w:rsid w:val="00C54995"/>
    <w:rsid w:val="00C54D41"/>
    <w:rsid w:val="00C5725A"/>
    <w:rsid w:val="00C57F27"/>
    <w:rsid w:val="00C60783"/>
    <w:rsid w:val="00C60B48"/>
    <w:rsid w:val="00C64446"/>
    <w:rsid w:val="00C64672"/>
    <w:rsid w:val="00C67E3E"/>
    <w:rsid w:val="00C67E8F"/>
    <w:rsid w:val="00C70697"/>
    <w:rsid w:val="00C72EF4"/>
    <w:rsid w:val="00C75A5C"/>
    <w:rsid w:val="00C75D2F"/>
    <w:rsid w:val="00C767BE"/>
    <w:rsid w:val="00C76963"/>
    <w:rsid w:val="00C76E3C"/>
    <w:rsid w:val="00C809FE"/>
    <w:rsid w:val="00C80EEC"/>
    <w:rsid w:val="00C81568"/>
    <w:rsid w:val="00C84107"/>
    <w:rsid w:val="00C84B14"/>
    <w:rsid w:val="00C86B32"/>
    <w:rsid w:val="00C9027A"/>
    <w:rsid w:val="00C9068E"/>
    <w:rsid w:val="00C93374"/>
    <w:rsid w:val="00C936AF"/>
    <w:rsid w:val="00C93C4B"/>
    <w:rsid w:val="00C93FCD"/>
    <w:rsid w:val="00C94082"/>
    <w:rsid w:val="00C944AB"/>
    <w:rsid w:val="00C95B40"/>
    <w:rsid w:val="00C96AF7"/>
    <w:rsid w:val="00C96E6F"/>
    <w:rsid w:val="00C97EF9"/>
    <w:rsid w:val="00CA0B8E"/>
    <w:rsid w:val="00CA12FE"/>
    <w:rsid w:val="00CA1ED8"/>
    <w:rsid w:val="00CA2808"/>
    <w:rsid w:val="00CA2D66"/>
    <w:rsid w:val="00CA3DCA"/>
    <w:rsid w:val="00CA5136"/>
    <w:rsid w:val="00CA577F"/>
    <w:rsid w:val="00CA593B"/>
    <w:rsid w:val="00CA66B7"/>
    <w:rsid w:val="00CA72B8"/>
    <w:rsid w:val="00CA7850"/>
    <w:rsid w:val="00CB1F63"/>
    <w:rsid w:val="00CB2AFF"/>
    <w:rsid w:val="00CB3280"/>
    <w:rsid w:val="00CB414A"/>
    <w:rsid w:val="00CB51D0"/>
    <w:rsid w:val="00CB6BF4"/>
    <w:rsid w:val="00CB7125"/>
    <w:rsid w:val="00CB7170"/>
    <w:rsid w:val="00CC040E"/>
    <w:rsid w:val="00CC111F"/>
    <w:rsid w:val="00CC1E71"/>
    <w:rsid w:val="00CC2011"/>
    <w:rsid w:val="00CC381E"/>
    <w:rsid w:val="00CC3EA0"/>
    <w:rsid w:val="00CC48D9"/>
    <w:rsid w:val="00CC48F0"/>
    <w:rsid w:val="00CC4D90"/>
    <w:rsid w:val="00CC51DF"/>
    <w:rsid w:val="00CC6EB3"/>
    <w:rsid w:val="00CC7B45"/>
    <w:rsid w:val="00CD1188"/>
    <w:rsid w:val="00CD1CBD"/>
    <w:rsid w:val="00CD26C5"/>
    <w:rsid w:val="00CD2ED1"/>
    <w:rsid w:val="00CD2F50"/>
    <w:rsid w:val="00CD337B"/>
    <w:rsid w:val="00CD3C1E"/>
    <w:rsid w:val="00CD49E7"/>
    <w:rsid w:val="00CD4E63"/>
    <w:rsid w:val="00CD524B"/>
    <w:rsid w:val="00CD55CC"/>
    <w:rsid w:val="00CD57C6"/>
    <w:rsid w:val="00CD7914"/>
    <w:rsid w:val="00CE0424"/>
    <w:rsid w:val="00CE1FEA"/>
    <w:rsid w:val="00CE4A92"/>
    <w:rsid w:val="00CE4B0C"/>
    <w:rsid w:val="00CE53D2"/>
    <w:rsid w:val="00CE618A"/>
    <w:rsid w:val="00CE7561"/>
    <w:rsid w:val="00CF015B"/>
    <w:rsid w:val="00CF06B2"/>
    <w:rsid w:val="00CF0B46"/>
    <w:rsid w:val="00CF130C"/>
    <w:rsid w:val="00CF1354"/>
    <w:rsid w:val="00CF1C86"/>
    <w:rsid w:val="00CF27CD"/>
    <w:rsid w:val="00CF3489"/>
    <w:rsid w:val="00CF3B1F"/>
    <w:rsid w:val="00CF3BF6"/>
    <w:rsid w:val="00CF3D1A"/>
    <w:rsid w:val="00CF44D0"/>
    <w:rsid w:val="00CF4B39"/>
    <w:rsid w:val="00CF5749"/>
    <w:rsid w:val="00CF625B"/>
    <w:rsid w:val="00CF687E"/>
    <w:rsid w:val="00CF7BD6"/>
    <w:rsid w:val="00D006AD"/>
    <w:rsid w:val="00D01CB1"/>
    <w:rsid w:val="00D0270F"/>
    <w:rsid w:val="00D02C3A"/>
    <w:rsid w:val="00D02C48"/>
    <w:rsid w:val="00D0349B"/>
    <w:rsid w:val="00D04434"/>
    <w:rsid w:val="00D052EF"/>
    <w:rsid w:val="00D07D45"/>
    <w:rsid w:val="00D10249"/>
    <w:rsid w:val="00D115C3"/>
    <w:rsid w:val="00D11897"/>
    <w:rsid w:val="00D13027"/>
    <w:rsid w:val="00D130D9"/>
    <w:rsid w:val="00D13135"/>
    <w:rsid w:val="00D1378A"/>
    <w:rsid w:val="00D1387F"/>
    <w:rsid w:val="00D13E4E"/>
    <w:rsid w:val="00D14F5D"/>
    <w:rsid w:val="00D153FD"/>
    <w:rsid w:val="00D1574E"/>
    <w:rsid w:val="00D16BC8"/>
    <w:rsid w:val="00D17205"/>
    <w:rsid w:val="00D175A2"/>
    <w:rsid w:val="00D218AA"/>
    <w:rsid w:val="00D22A06"/>
    <w:rsid w:val="00D239A7"/>
    <w:rsid w:val="00D239A9"/>
    <w:rsid w:val="00D23F47"/>
    <w:rsid w:val="00D24309"/>
    <w:rsid w:val="00D26B4A"/>
    <w:rsid w:val="00D27966"/>
    <w:rsid w:val="00D3005B"/>
    <w:rsid w:val="00D30631"/>
    <w:rsid w:val="00D33912"/>
    <w:rsid w:val="00D33ADE"/>
    <w:rsid w:val="00D34E8E"/>
    <w:rsid w:val="00D35EA0"/>
    <w:rsid w:val="00D36E71"/>
    <w:rsid w:val="00D37D87"/>
    <w:rsid w:val="00D40A0C"/>
    <w:rsid w:val="00D40B33"/>
    <w:rsid w:val="00D4318F"/>
    <w:rsid w:val="00D438BF"/>
    <w:rsid w:val="00D440F8"/>
    <w:rsid w:val="00D44933"/>
    <w:rsid w:val="00D51791"/>
    <w:rsid w:val="00D546FF"/>
    <w:rsid w:val="00D55281"/>
    <w:rsid w:val="00D55AD5"/>
    <w:rsid w:val="00D55CF3"/>
    <w:rsid w:val="00D5601E"/>
    <w:rsid w:val="00D566FF"/>
    <w:rsid w:val="00D576CA"/>
    <w:rsid w:val="00D57837"/>
    <w:rsid w:val="00D57EDF"/>
    <w:rsid w:val="00D60748"/>
    <w:rsid w:val="00D60E13"/>
    <w:rsid w:val="00D61AF5"/>
    <w:rsid w:val="00D62CD5"/>
    <w:rsid w:val="00D64181"/>
    <w:rsid w:val="00D6435F"/>
    <w:rsid w:val="00D6480E"/>
    <w:rsid w:val="00D652B5"/>
    <w:rsid w:val="00D65AF7"/>
    <w:rsid w:val="00D66155"/>
    <w:rsid w:val="00D664BD"/>
    <w:rsid w:val="00D676D5"/>
    <w:rsid w:val="00D67A54"/>
    <w:rsid w:val="00D708B0"/>
    <w:rsid w:val="00D71374"/>
    <w:rsid w:val="00D7497F"/>
    <w:rsid w:val="00D74B0E"/>
    <w:rsid w:val="00D76992"/>
    <w:rsid w:val="00D76A6E"/>
    <w:rsid w:val="00D77B1D"/>
    <w:rsid w:val="00D8021F"/>
    <w:rsid w:val="00D80383"/>
    <w:rsid w:val="00D80448"/>
    <w:rsid w:val="00D804BE"/>
    <w:rsid w:val="00D80915"/>
    <w:rsid w:val="00D823C6"/>
    <w:rsid w:val="00D83426"/>
    <w:rsid w:val="00D8406E"/>
    <w:rsid w:val="00D842D7"/>
    <w:rsid w:val="00D84FD6"/>
    <w:rsid w:val="00D8576A"/>
    <w:rsid w:val="00D86CA3"/>
    <w:rsid w:val="00D871CE"/>
    <w:rsid w:val="00D9196D"/>
    <w:rsid w:val="00D922DB"/>
    <w:rsid w:val="00D927FB"/>
    <w:rsid w:val="00D92982"/>
    <w:rsid w:val="00D9356E"/>
    <w:rsid w:val="00D94C2E"/>
    <w:rsid w:val="00D95838"/>
    <w:rsid w:val="00D95EEE"/>
    <w:rsid w:val="00DA04AE"/>
    <w:rsid w:val="00DA2847"/>
    <w:rsid w:val="00DA305E"/>
    <w:rsid w:val="00DA5007"/>
    <w:rsid w:val="00DA5417"/>
    <w:rsid w:val="00DA56E8"/>
    <w:rsid w:val="00DA72BA"/>
    <w:rsid w:val="00DA7903"/>
    <w:rsid w:val="00DB04FC"/>
    <w:rsid w:val="00DB0A9F"/>
    <w:rsid w:val="00DB0B50"/>
    <w:rsid w:val="00DB2DD9"/>
    <w:rsid w:val="00DB32DF"/>
    <w:rsid w:val="00DB377D"/>
    <w:rsid w:val="00DB5F57"/>
    <w:rsid w:val="00DB697B"/>
    <w:rsid w:val="00DC042C"/>
    <w:rsid w:val="00DC0981"/>
    <w:rsid w:val="00DC265C"/>
    <w:rsid w:val="00DC2D36"/>
    <w:rsid w:val="00DC4105"/>
    <w:rsid w:val="00DC53EF"/>
    <w:rsid w:val="00DD0B46"/>
    <w:rsid w:val="00DD0E4C"/>
    <w:rsid w:val="00DD164A"/>
    <w:rsid w:val="00DD1D40"/>
    <w:rsid w:val="00DD2BD6"/>
    <w:rsid w:val="00DD61EA"/>
    <w:rsid w:val="00DE3113"/>
    <w:rsid w:val="00DE42D0"/>
    <w:rsid w:val="00DE516B"/>
    <w:rsid w:val="00DE5608"/>
    <w:rsid w:val="00DE58D0"/>
    <w:rsid w:val="00DE598E"/>
    <w:rsid w:val="00DE654F"/>
    <w:rsid w:val="00DE75D2"/>
    <w:rsid w:val="00DF04BF"/>
    <w:rsid w:val="00DF0566"/>
    <w:rsid w:val="00DF0B6E"/>
    <w:rsid w:val="00DF0F60"/>
    <w:rsid w:val="00DF15E0"/>
    <w:rsid w:val="00DF23BD"/>
    <w:rsid w:val="00DF37A0"/>
    <w:rsid w:val="00DF5127"/>
    <w:rsid w:val="00DF59A7"/>
    <w:rsid w:val="00DF61CF"/>
    <w:rsid w:val="00E003DB"/>
    <w:rsid w:val="00E017B6"/>
    <w:rsid w:val="00E03BBA"/>
    <w:rsid w:val="00E04EC2"/>
    <w:rsid w:val="00E04F5F"/>
    <w:rsid w:val="00E05638"/>
    <w:rsid w:val="00E1075C"/>
    <w:rsid w:val="00E110E7"/>
    <w:rsid w:val="00E11A96"/>
    <w:rsid w:val="00E11B20"/>
    <w:rsid w:val="00E12495"/>
    <w:rsid w:val="00E126D4"/>
    <w:rsid w:val="00E12985"/>
    <w:rsid w:val="00E13501"/>
    <w:rsid w:val="00E146D7"/>
    <w:rsid w:val="00E150DB"/>
    <w:rsid w:val="00E15598"/>
    <w:rsid w:val="00E16739"/>
    <w:rsid w:val="00E17A9D"/>
    <w:rsid w:val="00E17FA2"/>
    <w:rsid w:val="00E21616"/>
    <w:rsid w:val="00E22330"/>
    <w:rsid w:val="00E2359D"/>
    <w:rsid w:val="00E24158"/>
    <w:rsid w:val="00E2461D"/>
    <w:rsid w:val="00E24906"/>
    <w:rsid w:val="00E24DB7"/>
    <w:rsid w:val="00E24F59"/>
    <w:rsid w:val="00E2696E"/>
    <w:rsid w:val="00E27BEC"/>
    <w:rsid w:val="00E30B5A"/>
    <w:rsid w:val="00E30B85"/>
    <w:rsid w:val="00E3123D"/>
    <w:rsid w:val="00E31395"/>
    <w:rsid w:val="00E31461"/>
    <w:rsid w:val="00E3191C"/>
    <w:rsid w:val="00E31C86"/>
    <w:rsid w:val="00E31D43"/>
    <w:rsid w:val="00E323DB"/>
    <w:rsid w:val="00E32608"/>
    <w:rsid w:val="00E34188"/>
    <w:rsid w:val="00E34467"/>
    <w:rsid w:val="00E345CD"/>
    <w:rsid w:val="00E348D8"/>
    <w:rsid w:val="00E34B6E"/>
    <w:rsid w:val="00E35559"/>
    <w:rsid w:val="00E35CDA"/>
    <w:rsid w:val="00E36B77"/>
    <w:rsid w:val="00E36D8F"/>
    <w:rsid w:val="00E3723A"/>
    <w:rsid w:val="00E37860"/>
    <w:rsid w:val="00E425C9"/>
    <w:rsid w:val="00E4332C"/>
    <w:rsid w:val="00E44284"/>
    <w:rsid w:val="00E446F1"/>
    <w:rsid w:val="00E44AD8"/>
    <w:rsid w:val="00E456B8"/>
    <w:rsid w:val="00E46886"/>
    <w:rsid w:val="00E47AEF"/>
    <w:rsid w:val="00E5222F"/>
    <w:rsid w:val="00E52660"/>
    <w:rsid w:val="00E53B75"/>
    <w:rsid w:val="00E54E3B"/>
    <w:rsid w:val="00E55181"/>
    <w:rsid w:val="00E555F1"/>
    <w:rsid w:val="00E57565"/>
    <w:rsid w:val="00E60190"/>
    <w:rsid w:val="00E60D68"/>
    <w:rsid w:val="00E611AD"/>
    <w:rsid w:val="00E631EA"/>
    <w:rsid w:val="00E63838"/>
    <w:rsid w:val="00E64434"/>
    <w:rsid w:val="00E64A4B"/>
    <w:rsid w:val="00E67C51"/>
    <w:rsid w:val="00E67F44"/>
    <w:rsid w:val="00E70DA5"/>
    <w:rsid w:val="00E7114C"/>
    <w:rsid w:val="00E71FB3"/>
    <w:rsid w:val="00E72EFC"/>
    <w:rsid w:val="00E7375F"/>
    <w:rsid w:val="00E746C0"/>
    <w:rsid w:val="00E758EC"/>
    <w:rsid w:val="00E7764C"/>
    <w:rsid w:val="00E8012F"/>
    <w:rsid w:val="00E808C8"/>
    <w:rsid w:val="00E8234C"/>
    <w:rsid w:val="00E83702"/>
    <w:rsid w:val="00E83AA9"/>
    <w:rsid w:val="00E8457F"/>
    <w:rsid w:val="00E848C0"/>
    <w:rsid w:val="00E85928"/>
    <w:rsid w:val="00E87822"/>
    <w:rsid w:val="00E90395"/>
    <w:rsid w:val="00E90E49"/>
    <w:rsid w:val="00E91278"/>
    <w:rsid w:val="00E912F9"/>
    <w:rsid w:val="00E9149A"/>
    <w:rsid w:val="00E917F9"/>
    <w:rsid w:val="00E926E9"/>
    <w:rsid w:val="00E9291C"/>
    <w:rsid w:val="00E92E2D"/>
    <w:rsid w:val="00E93D21"/>
    <w:rsid w:val="00E93FFE"/>
    <w:rsid w:val="00E94418"/>
    <w:rsid w:val="00E94F8A"/>
    <w:rsid w:val="00E95038"/>
    <w:rsid w:val="00EA0367"/>
    <w:rsid w:val="00EA25A1"/>
    <w:rsid w:val="00EA418C"/>
    <w:rsid w:val="00EA7A41"/>
    <w:rsid w:val="00EB02E8"/>
    <w:rsid w:val="00EB077B"/>
    <w:rsid w:val="00EB179C"/>
    <w:rsid w:val="00EB1997"/>
    <w:rsid w:val="00EB3411"/>
    <w:rsid w:val="00EB4815"/>
    <w:rsid w:val="00EB4D47"/>
    <w:rsid w:val="00EB4EA2"/>
    <w:rsid w:val="00EB7D83"/>
    <w:rsid w:val="00EC1A2C"/>
    <w:rsid w:val="00EC26A5"/>
    <w:rsid w:val="00EC27C6"/>
    <w:rsid w:val="00EC3A35"/>
    <w:rsid w:val="00EC3B59"/>
    <w:rsid w:val="00EC3C0C"/>
    <w:rsid w:val="00EC4207"/>
    <w:rsid w:val="00EC4E7A"/>
    <w:rsid w:val="00EC5653"/>
    <w:rsid w:val="00EC60B5"/>
    <w:rsid w:val="00EC71CE"/>
    <w:rsid w:val="00ED08E1"/>
    <w:rsid w:val="00ED090E"/>
    <w:rsid w:val="00ED1006"/>
    <w:rsid w:val="00ED2202"/>
    <w:rsid w:val="00ED32FB"/>
    <w:rsid w:val="00ED59A1"/>
    <w:rsid w:val="00EE03EE"/>
    <w:rsid w:val="00EE0AA1"/>
    <w:rsid w:val="00EE0BD5"/>
    <w:rsid w:val="00EE209D"/>
    <w:rsid w:val="00EE2433"/>
    <w:rsid w:val="00EE430A"/>
    <w:rsid w:val="00EE45FA"/>
    <w:rsid w:val="00EF0578"/>
    <w:rsid w:val="00EF184A"/>
    <w:rsid w:val="00EF18FE"/>
    <w:rsid w:val="00EF1AA6"/>
    <w:rsid w:val="00EF268C"/>
    <w:rsid w:val="00EF2C98"/>
    <w:rsid w:val="00EF5787"/>
    <w:rsid w:val="00EF60D0"/>
    <w:rsid w:val="00EF7C85"/>
    <w:rsid w:val="00EF7E19"/>
    <w:rsid w:val="00F009C5"/>
    <w:rsid w:val="00F00F9A"/>
    <w:rsid w:val="00F01036"/>
    <w:rsid w:val="00F010D8"/>
    <w:rsid w:val="00F0528D"/>
    <w:rsid w:val="00F063FC"/>
    <w:rsid w:val="00F06C67"/>
    <w:rsid w:val="00F06DFD"/>
    <w:rsid w:val="00F071D1"/>
    <w:rsid w:val="00F07533"/>
    <w:rsid w:val="00F10629"/>
    <w:rsid w:val="00F1146C"/>
    <w:rsid w:val="00F13ED7"/>
    <w:rsid w:val="00F144F1"/>
    <w:rsid w:val="00F14DC2"/>
    <w:rsid w:val="00F15FA5"/>
    <w:rsid w:val="00F209B7"/>
    <w:rsid w:val="00F2376F"/>
    <w:rsid w:val="00F243D8"/>
    <w:rsid w:val="00F24B71"/>
    <w:rsid w:val="00F24C6B"/>
    <w:rsid w:val="00F26ABF"/>
    <w:rsid w:val="00F27005"/>
    <w:rsid w:val="00F271BA"/>
    <w:rsid w:val="00F30828"/>
    <w:rsid w:val="00F313D6"/>
    <w:rsid w:val="00F31F96"/>
    <w:rsid w:val="00F347CA"/>
    <w:rsid w:val="00F34883"/>
    <w:rsid w:val="00F349A3"/>
    <w:rsid w:val="00F35727"/>
    <w:rsid w:val="00F36CCF"/>
    <w:rsid w:val="00F3702A"/>
    <w:rsid w:val="00F40530"/>
    <w:rsid w:val="00F40A6E"/>
    <w:rsid w:val="00F40F0C"/>
    <w:rsid w:val="00F4208F"/>
    <w:rsid w:val="00F43B71"/>
    <w:rsid w:val="00F44DE2"/>
    <w:rsid w:val="00F46372"/>
    <w:rsid w:val="00F4766C"/>
    <w:rsid w:val="00F507D1"/>
    <w:rsid w:val="00F50F7C"/>
    <w:rsid w:val="00F519CE"/>
    <w:rsid w:val="00F51ADA"/>
    <w:rsid w:val="00F521AB"/>
    <w:rsid w:val="00F5384A"/>
    <w:rsid w:val="00F54428"/>
    <w:rsid w:val="00F54BFD"/>
    <w:rsid w:val="00F55792"/>
    <w:rsid w:val="00F5748C"/>
    <w:rsid w:val="00F577F6"/>
    <w:rsid w:val="00F60368"/>
    <w:rsid w:val="00F607C5"/>
    <w:rsid w:val="00F60DEA"/>
    <w:rsid w:val="00F616C0"/>
    <w:rsid w:val="00F62317"/>
    <w:rsid w:val="00F6302A"/>
    <w:rsid w:val="00F63353"/>
    <w:rsid w:val="00F64C2B"/>
    <w:rsid w:val="00F651BE"/>
    <w:rsid w:val="00F66616"/>
    <w:rsid w:val="00F672AE"/>
    <w:rsid w:val="00F67F53"/>
    <w:rsid w:val="00F703BE"/>
    <w:rsid w:val="00F71F69"/>
    <w:rsid w:val="00F72B72"/>
    <w:rsid w:val="00F72BF2"/>
    <w:rsid w:val="00F7376B"/>
    <w:rsid w:val="00F73A4A"/>
    <w:rsid w:val="00F74BB9"/>
    <w:rsid w:val="00F75582"/>
    <w:rsid w:val="00F75A7F"/>
    <w:rsid w:val="00F76D47"/>
    <w:rsid w:val="00F76EFA"/>
    <w:rsid w:val="00F804BE"/>
    <w:rsid w:val="00F8078A"/>
    <w:rsid w:val="00F817CE"/>
    <w:rsid w:val="00F8253A"/>
    <w:rsid w:val="00F827B1"/>
    <w:rsid w:val="00F834DF"/>
    <w:rsid w:val="00F83B98"/>
    <w:rsid w:val="00F83C71"/>
    <w:rsid w:val="00F83E33"/>
    <w:rsid w:val="00F8411A"/>
    <w:rsid w:val="00F8456C"/>
    <w:rsid w:val="00F859D8"/>
    <w:rsid w:val="00F860CF"/>
    <w:rsid w:val="00F86217"/>
    <w:rsid w:val="00F863F4"/>
    <w:rsid w:val="00F868F5"/>
    <w:rsid w:val="00F86DD2"/>
    <w:rsid w:val="00F9056A"/>
    <w:rsid w:val="00F906CC"/>
    <w:rsid w:val="00F90F8D"/>
    <w:rsid w:val="00F918FB"/>
    <w:rsid w:val="00F92782"/>
    <w:rsid w:val="00F92C08"/>
    <w:rsid w:val="00F93AA9"/>
    <w:rsid w:val="00F94D7A"/>
    <w:rsid w:val="00F96985"/>
    <w:rsid w:val="00F96DF6"/>
    <w:rsid w:val="00F97838"/>
    <w:rsid w:val="00FA0A19"/>
    <w:rsid w:val="00FA1364"/>
    <w:rsid w:val="00FA2454"/>
    <w:rsid w:val="00FA2BB3"/>
    <w:rsid w:val="00FA51C0"/>
    <w:rsid w:val="00FA691D"/>
    <w:rsid w:val="00FB0FC3"/>
    <w:rsid w:val="00FB3944"/>
    <w:rsid w:val="00FB4885"/>
    <w:rsid w:val="00FB4AC7"/>
    <w:rsid w:val="00FB4B8C"/>
    <w:rsid w:val="00FB4C80"/>
    <w:rsid w:val="00FB5243"/>
    <w:rsid w:val="00FB65EF"/>
    <w:rsid w:val="00FB6A6A"/>
    <w:rsid w:val="00FB7B70"/>
    <w:rsid w:val="00FC04B8"/>
    <w:rsid w:val="00FC09BC"/>
    <w:rsid w:val="00FC2978"/>
    <w:rsid w:val="00FC2A4D"/>
    <w:rsid w:val="00FC3728"/>
    <w:rsid w:val="00FC386E"/>
    <w:rsid w:val="00FC4AD0"/>
    <w:rsid w:val="00FC4F2C"/>
    <w:rsid w:val="00FC55F6"/>
    <w:rsid w:val="00FC6D42"/>
    <w:rsid w:val="00FC7429"/>
    <w:rsid w:val="00FC7575"/>
    <w:rsid w:val="00FC7E7F"/>
    <w:rsid w:val="00FD07F6"/>
    <w:rsid w:val="00FD1404"/>
    <w:rsid w:val="00FD1EC8"/>
    <w:rsid w:val="00FD2D17"/>
    <w:rsid w:val="00FD3FB3"/>
    <w:rsid w:val="00FD446E"/>
    <w:rsid w:val="00FD47ED"/>
    <w:rsid w:val="00FD4853"/>
    <w:rsid w:val="00FD5CE4"/>
    <w:rsid w:val="00FD5E0C"/>
    <w:rsid w:val="00FD71B4"/>
    <w:rsid w:val="00FD7274"/>
    <w:rsid w:val="00FD74DB"/>
    <w:rsid w:val="00FD7660"/>
    <w:rsid w:val="00FD7B07"/>
    <w:rsid w:val="00FE0655"/>
    <w:rsid w:val="00FE1E1F"/>
    <w:rsid w:val="00FE20F0"/>
    <w:rsid w:val="00FE20FA"/>
    <w:rsid w:val="00FE2365"/>
    <w:rsid w:val="00FE4C7B"/>
    <w:rsid w:val="00FE701E"/>
    <w:rsid w:val="00FE7336"/>
    <w:rsid w:val="00FE787C"/>
    <w:rsid w:val="00FF1D7B"/>
    <w:rsid w:val="00FF24D2"/>
    <w:rsid w:val="00FF3086"/>
    <w:rsid w:val="00FF3370"/>
    <w:rsid w:val="00FF45A5"/>
    <w:rsid w:val="00FF4910"/>
    <w:rsid w:val="00FF4EF6"/>
    <w:rsid w:val="00FF565D"/>
    <w:rsid w:val="00FF5C91"/>
    <w:rsid w:val="00FF7041"/>
    <w:rsid w:val="00FF70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612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C2A4D"/>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FC2A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2A4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link w:val="B2Char"/>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22"/>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rPr>
  </w:style>
  <w:style w:type="paragraph" w:customStyle="1" w:styleId="Doc-title">
    <w:name w:val="Doc-title"/>
    <w:basedOn w:val="Normal"/>
    <w:next w:val="Doc-text2"/>
    <w:link w:val="Doc-titleChar"/>
    <w:qFormat/>
    <w:rsid w:val="00437B8B"/>
    <w:pPr>
      <w:spacing w:before="60" w:after="0"/>
      <w:ind w:left="1259" w:hanging="1259"/>
    </w:pPr>
    <w:rPr>
      <w:rFonts w:eastAsia="MS Mincho"/>
      <w:noProof/>
      <w:szCs w:val="24"/>
      <w:lang w:eastAsia="en-GB"/>
    </w:rPr>
  </w:style>
  <w:style w:type="paragraph" w:customStyle="1" w:styleId="Doc-text2">
    <w:name w:val="Doc-text2"/>
    <w:basedOn w:val="Normal"/>
    <w:link w:val="Doc-text2Char"/>
    <w:qFormat/>
    <w:rsid w:val="00437B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437B8B"/>
    <w:rPr>
      <w:rFonts w:ascii="Arial" w:eastAsia="MS Mincho" w:hAnsi="Arial"/>
      <w:szCs w:val="24"/>
      <w:lang w:val="en-GB" w:eastAsia="en-GB"/>
    </w:rPr>
  </w:style>
  <w:style w:type="character" w:customStyle="1" w:styleId="Doc-titleChar">
    <w:name w:val="Doc-title Char"/>
    <w:link w:val="Doc-title"/>
    <w:rsid w:val="00437B8B"/>
    <w:rPr>
      <w:rFonts w:ascii="Arial" w:eastAsia="MS Mincho" w:hAnsi="Arial"/>
      <w:noProof/>
      <w:szCs w:val="24"/>
      <w:lang w:val="en-GB" w:eastAsia="en-GB"/>
    </w:rPr>
  </w:style>
  <w:style w:type="paragraph" w:styleId="ListParagraph">
    <w:name w:val="List Paragraph"/>
    <w:basedOn w:val="Normal"/>
    <w:uiPriority w:val="34"/>
    <w:qFormat/>
    <w:rsid w:val="00B156A8"/>
    <w:pPr>
      <w:ind w:left="720"/>
      <w:contextualSpacing/>
    </w:pPr>
  </w:style>
  <w:style w:type="character" w:customStyle="1" w:styleId="Heading2Char">
    <w:name w:val="Heading 2 Char"/>
    <w:basedOn w:val="DefaultParagraphFont"/>
    <w:link w:val="Heading2"/>
    <w:rsid w:val="00A73575"/>
    <w:rPr>
      <w:rFonts w:ascii="Arial" w:hAnsi="Arial" w:cs="Arial"/>
      <w:sz w:val="32"/>
      <w:szCs w:val="32"/>
      <w:lang w:val="en-GB" w:eastAsia="zh-CN"/>
    </w:rPr>
  </w:style>
  <w:style w:type="character" w:customStyle="1" w:styleId="CommentTextChar">
    <w:name w:val="Comment Text Char"/>
    <w:basedOn w:val="DefaultParagraphFont"/>
    <w:link w:val="CommentText"/>
    <w:semiHidden/>
    <w:rsid w:val="0076459D"/>
    <w:rPr>
      <w:rFonts w:ascii="Arial" w:hAnsi="Arial"/>
      <w:lang w:val="en-GB" w:eastAsia="zh-CN"/>
    </w:rPr>
  </w:style>
  <w:style w:type="character" w:customStyle="1" w:styleId="B2Char">
    <w:name w:val="B2 Char"/>
    <w:basedOn w:val="DefaultParagraphFont"/>
    <w:link w:val="B2"/>
    <w:rsid w:val="00CB3280"/>
    <w:rPr>
      <w:rFonts w:ascii="Arial" w:hAnsi="Arial"/>
      <w:lang w:val="en-GB"/>
    </w:rPr>
  </w:style>
  <w:style w:type="paragraph" w:styleId="NormalWeb">
    <w:name w:val="Normal (Web)"/>
    <w:basedOn w:val="Normal"/>
    <w:uiPriority w:val="99"/>
    <w:unhideWhenUsed/>
    <w:rsid w:val="00F31F96"/>
    <w:pPr>
      <w:spacing w:before="100" w:beforeAutospacing="1" w:after="100" w:afterAutospacing="1"/>
    </w:pPr>
    <w:rPr>
      <w:rFonts w:ascii="Times New Roman" w:hAnsi="Times New Roman"/>
      <w:sz w:val="24"/>
      <w:szCs w:val="24"/>
    </w:rPr>
  </w:style>
  <w:style w:type="paragraph" w:styleId="TOCHeading">
    <w:name w:val="TOC Heading"/>
    <w:basedOn w:val="Heading1"/>
    <w:next w:val="Normal"/>
    <w:uiPriority w:val="39"/>
    <w:unhideWhenUsed/>
    <w:qFormat/>
    <w:rsid w:val="000F333C"/>
    <w:pPr>
      <w:numPr>
        <w:numId w:val="0"/>
      </w:numPr>
      <w:pBdr>
        <w:top w:val="none" w:sz="0" w:space="0" w:color="auto"/>
      </w:pBdr>
      <w:spacing w:after="0"/>
      <w:jc w:val="both"/>
      <w:outlineLvl w:val="9"/>
    </w:pPr>
    <w:rPr>
      <w:rFonts w:asciiTheme="majorHAnsi" w:eastAsiaTheme="majorEastAsia" w:hAnsiTheme="majorHAnsi" w:cstheme="majorBidi"/>
      <w:color w:val="365F91" w:themeColor="accent1" w:themeShade="BF"/>
      <w:sz w:val="32"/>
      <w:szCs w:val="32"/>
    </w:rPr>
  </w:style>
  <w:style w:type="table" w:styleId="TableGrid">
    <w:name w:val="Table Grid"/>
    <w:basedOn w:val="TableNormal"/>
    <w:rsid w:val="00EF2C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basedOn w:val="DefaultParagraphFont"/>
    <w:link w:val="TAH"/>
    <w:locked/>
    <w:rsid w:val="00C96AF7"/>
    <w:rPr>
      <w:rFonts w:asciiTheme="minorHAnsi" w:eastAsiaTheme="minorHAnsi" w:hAnsiTheme="minorHAnsi" w:cstheme="minorBidi"/>
      <w:b/>
      <w:sz w:val="18"/>
      <w:szCs w:val="22"/>
      <w:lang w:val="sv-SE"/>
    </w:rPr>
  </w:style>
  <w:style w:type="character" w:customStyle="1" w:styleId="THChar">
    <w:name w:val="TH Char"/>
    <w:basedOn w:val="DefaultParagraphFont"/>
    <w:link w:val="TH"/>
    <w:locked/>
    <w:rsid w:val="00C96AF7"/>
    <w:rPr>
      <w:rFonts w:asciiTheme="minorHAnsi" w:eastAsiaTheme="minorHAnsi" w:hAnsiTheme="minorHAnsi" w:cstheme="minorBidi"/>
      <w:b/>
      <w:sz w:val="22"/>
      <w:szCs w:val="22"/>
      <w:lang w:val="sv-SE"/>
    </w:rPr>
  </w:style>
  <w:style w:type="character" w:customStyle="1" w:styleId="TALCar">
    <w:name w:val="TAL Car"/>
    <w:basedOn w:val="DefaultParagraphFont"/>
    <w:link w:val="TAL"/>
    <w:locked/>
    <w:rsid w:val="00C96AF7"/>
    <w:rPr>
      <w:rFonts w:asciiTheme="minorHAnsi" w:eastAsiaTheme="minorHAnsi" w:hAnsiTheme="minorHAnsi" w:cstheme="minorBidi"/>
      <w:sz w:val="18"/>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189752">
      <w:bodyDiv w:val="1"/>
      <w:marLeft w:val="0"/>
      <w:marRight w:val="0"/>
      <w:marTop w:val="0"/>
      <w:marBottom w:val="0"/>
      <w:divBdr>
        <w:top w:val="none" w:sz="0" w:space="0" w:color="auto"/>
        <w:left w:val="none" w:sz="0" w:space="0" w:color="auto"/>
        <w:bottom w:val="none" w:sz="0" w:space="0" w:color="auto"/>
        <w:right w:val="none" w:sz="0" w:space="0" w:color="auto"/>
      </w:divBdr>
    </w:div>
    <w:div w:id="1040743249">
      <w:bodyDiv w:val="1"/>
      <w:marLeft w:val="0"/>
      <w:marRight w:val="0"/>
      <w:marTop w:val="0"/>
      <w:marBottom w:val="0"/>
      <w:divBdr>
        <w:top w:val="none" w:sz="0" w:space="0" w:color="auto"/>
        <w:left w:val="none" w:sz="0" w:space="0" w:color="auto"/>
        <w:bottom w:val="none" w:sz="0" w:space="0" w:color="auto"/>
        <w:right w:val="none" w:sz="0" w:space="0" w:color="auto"/>
      </w:divBdr>
    </w:div>
    <w:div w:id="1206455333">
      <w:bodyDiv w:val="1"/>
      <w:marLeft w:val="0"/>
      <w:marRight w:val="0"/>
      <w:marTop w:val="0"/>
      <w:marBottom w:val="0"/>
      <w:divBdr>
        <w:top w:val="none" w:sz="0" w:space="0" w:color="auto"/>
        <w:left w:val="none" w:sz="0" w:space="0" w:color="auto"/>
        <w:bottom w:val="none" w:sz="0" w:space="0" w:color="auto"/>
        <w:right w:val="none" w:sz="0" w:space="0" w:color="auto"/>
      </w:divBdr>
    </w:div>
    <w:div w:id="1257253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D3ED2-A6CE-4B30-993C-08949B642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374</Words>
  <Characters>2136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2018-05-10T10:12:00Z</dcterms:created>
  <dcterms:modified xsi:type="dcterms:W3CDTF">2018-05-11T03:49:00Z</dcterms:modified>
</cp:coreProperties>
</file>